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434D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B06CC9" w:rsidRPr="00B06CC9">
        <w:rPr>
          <w:b/>
          <w:i/>
          <w:noProof/>
          <w:sz w:val="28"/>
        </w:rPr>
        <w:t>4886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CE7E9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30B62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A0A8D" w:rsidR="001E41F3" w:rsidRPr="00410371" w:rsidRDefault="00B06CC9" w:rsidP="00B06CC9">
            <w:pPr>
              <w:pStyle w:val="CRCoverPage"/>
              <w:spacing w:after="0"/>
              <w:jc w:val="center"/>
              <w:rPr>
                <w:noProof/>
              </w:rPr>
            </w:pPr>
            <w:r w:rsidRPr="00B06CC9">
              <w:rPr>
                <w:b/>
                <w:noProof/>
                <w:sz w:val="28"/>
              </w:rPr>
              <w:t>0789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D7342" w:rsidR="001E41F3" w:rsidRPr="00410371" w:rsidRDefault="005A2A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2850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2AF93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0A03">
              <w:rPr>
                <w:b/>
                <w:noProof/>
                <w:sz w:val="28"/>
              </w:rPr>
              <w:t>1</w:t>
            </w:r>
            <w:r w:rsidR="004D126A" w:rsidRPr="00870A03">
              <w:rPr>
                <w:b/>
                <w:noProof/>
                <w:sz w:val="28"/>
              </w:rPr>
              <w:t>8</w:t>
            </w:r>
            <w:r w:rsidRPr="00870A03">
              <w:rPr>
                <w:b/>
                <w:noProof/>
                <w:sz w:val="28"/>
              </w:rPr>
              <w:t>.</w:t>
            </w:r>
            <w:r w:rsidR="0060327D" w:rsidRPr="00870A03">
              <w:rPr>
                <w:b/>
                <w:noProof/>
                <w:sz w:val="28"/>
              </w:rPr>
              <w:t>1</w:t>
            </w:r>
            <w:r w:rsidRPr="00870A03">
              <w:rPr>
                <w:b/>
                <w:noProof/>
                <w:sz w:val="28"/>
              </w:rPr>
              <w:t>.</w:t>
            </w:r>
            <w:r w:rsidR="0060327D" w:rsidRPr="00870A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A8106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FBF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9C4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A14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1346E" w:rsidR="001E41F3" w:rsidRDefault="004E0C85">
            <w:pPr>
              <w:pStyle w:val="CRCoverPage"/>
              <w:spacing w:after="0"/>
              <w:ind w:left="100"/>
              <w:rPr>
                <w:noProof/>
              </w:rPr>
            </w:pPr>
            <w:r w:rsidRPr="004E0C85">
              <w:t>Update to remove the EN for DN performance predictions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A5E7A" w:rsidR="001E41F3" w:rsidRDefault="00562AA3">
            <w:pPr>
              <w:pStyle w:val="CRCoverPage"/>
              <w:spacing w:after="0"/>
              <w:ind w:left="100"/>
              <w:rPr>
                <w:noProof/>
              </w:rPr>
            </w:pPr>
            <w:r w:rsidRPr="00D92B89">
              <w:rPr>
                <w:noProof/>
              </w:rPr>
              <w:t>AIML</w:t>
            </w:r>
            <w:r w:rsidRPr="00D92B89">
              <w:rPr>
                <w:rFonts w:hint="eastAsia"/>
                <w:noProof/>
                <w:lang w:eastAsia="zh-CN"/>
              </w:rPr>
              <w:t>s</w:t>
            </w:r>
            <w:r w:rsidRPr="00D92B89">
              <w:rPr>
                <w:noProof/>
              </w:rP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849E7" w:rsidR="001E41F3" w:rsidRDefault="00691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2269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6ED0" w14:textId="4E6E59FE" w:rsidR="009A7FD9" w:rsidRDefault="009A7FD9" w:rsidP="009A7F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DN performance </w:t>
            </w:r>
            <w:r w:rsidR="006856C9" w:rsidRPr="006856C9">
              <w:rPr>
                <w:rFonts w:eastAsia="宋体"/>
                <w:lang w:eastAsia="zh-CN"/>
              </w:rPr>
              <w:t>statistics</w:t>
            </w:r>
            <w:r>
              <w:rPr>
                <w:rFonts w:eastAsia="宋体"/>
                <w:lang w:eastAsia="zh-CN"/>
              </w:rPr>
              <w:t xml:space="preserve"> </w:t>
            </w:r>
            <w:r w:rsidR="00056351">
              <w:rPr>
                <w:rFonts w:eastAsia="宋体"/>
                <w:lang w:eastAsia="zh-CN"/>
              </w:rPr>
              <w:t>has been</w:t>
            </w:r>
            <w:r>
              <w:rPr>
                <w:rFonts w:eastAsia="宋体"/>
                <w:lang w:eastAsia="zh-CN"/>
              </w:rPr>
              <w:t xml:space="preserve"> extended with the following:</w:t>
            </w:r>
          </w:p>
          <w:p w14:paraId="31C909B7" w14:textId="01647D7F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0F48C1" w:rsidRPr="000F48C1">
              <w:rPr>
                <w:noProof/>
              </w:rPr>
              <w:t>Aggregated Traffic rate</w:t>
            </w:r>
            <w:r>
              <w:rPr>
                <w:noProof/>
              </w:rPr>
              <w:t>;</w:t>
            </w:r>
          </w:p>
          <w:p w14:paraId="08867764" w14:textId="593DA31B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05C37">
              <w:rPr>
                <w:lang w:eastAsia="zh-CN"/>
              </w:rPr>
              <w:t>Variance Traffic rate</w:t>
            </w:r>
            <w:r>
              <w:rPr>
                <w:noProof/>
              </w:rPr>
              <w:t>;</w:t>
            </w:r>
          </w:p>
          <w:p w14:paraId="2CA726FE" w14:textId="5FE3B680" w:rsidR="001800AB" w:rsidRDefault="003E31A6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800AB" w:rsidRPr="001800AB">
              <w:rPr>
                <w:noProof/>
              </w:rPr>
              <w:t>UE ID or list of UE IDs for traffic rate performance</w:t>
            </w:r>
            <w:r>
              <w:rPr>
                <w:noProof/>
              </w:rPr>
              <w:t>;</w:t>
            </w:r>
          </w:p>
          <w:p w14:paraId="299EFCDD" w14:textId="6FD1E6CC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105C37">
              <w:rPr>
                <w:lang w:eastAsia="zh-CN"/>
              </w:rPr>
              <w:t>Variance Packet Delay</w:t>
            </w:r>
            <w:r>
              <w:rPr>
                <w:noProof/>
              </w:rPr>
              <w:t>;</w:t>
            </w:r>
          </w:p>
          <w:p w14:paraId="28DCB045" w14:textId="3ADE2541" w:rsidR="008D11B8" w:rsidRDefault="008D11B8" w:rsidP="008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7764E2">
              <w:rPr>
                <w:lang w:eastAsia="zh-CN"/>
              </w:rPr>
              <w:t>UE ID or list of UE IDs for packet delay performance</w:t>
            </w:r>
            <w:r>
              <w:rPr>
                <w:noProof/>
              </w:rPr>
              <w:t>;</w:t>
            </w:r>
          </w:p>
          <w:p w14:paraId="53577357" w14:textId="7B7E338C" w:rsidR="009A7FD9" w:rsidRDefault="009A7FD9" w:rsidP="00C4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8F1F65">
              <w:rPr>
                <w:lang w:eastAsia="zh-CN"/>
              </w:rPr>
              <w:t>Variance Packet Loss Rate</w:t>
            </w:r>
            <w:r w:rsidR="001D20CC">
              <w:rPr>
                <w:noProof/>
              </w:rPr>
              <w:t>;</w:t>
            </w:r>
          </w:p>
          <w:p w14:paraId="35631E5C" w14:textId="3BAF70C7" w:rsidR="008D11B8" w:rsidRDefault="008D11B8" w:rsidP="008D1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7764E2">
              <w:rPr>
                <w:lang w:eastAsia="zh-CN"/>
              </w:rPr>
              <w:t>UE ID or list of UE IDs for packet loss performance</w:t>
            </w:r>
            <w:r w:rsidR="00C8503D">
              <w:rPr>
                <w:noProof/>
              </w:rPr>
              <w:t>.</w:t>
            </w:r>
          </w:p>
          <w:p w14:paraId="54864A26" w14:textId="3ED77510" w:rsidR="00926F36" w:rsidRDefault="00926F36" w:rsidP="008D1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F7723A" w:rsidR="00156936" w:rsidRPr="00245363" w:rsidRDefault="00926F36" w:rsidP="00E27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8259C3">
              <w:rPr>
                <w:noProof/>
                <w:lang w:eastAsia="zh-CN"/>
              </w:rPr>
              <w:t>ese</w:t>
            </w:r>
            <w:r w:rsidR="00CB0720">
              <w:rPr>
                <w:noProof/>
                <w:lang w:eastAsia="zh-CN"/>
              </w:rPr>
              <w:t xml:space="preserve"> </w:t>
            </w:r>
            <w:r w:rsidR="004F6411" w:rsidRPr="006856C9">
              <w:rPr>
                <w:rFonts w:eastAsia="宋体"/>
                <w:lang w:eastAsia="zh-CN"/>
              </w:rPr>
              <w:t>statistics</w:t>
            </w:r>
            <w:r w:rsidR="004F6411">
              <w:rPr>
                <w:noProof/>
                <w:lang w:eastAsia="zh-CN"/>
              </w:rPr>
              <w:t xml:space="preserve"> </w:t>
            </w:r>
            <w:r w:rsidR="00FC220C">
              <w:rPr>
                <w:noProof/>
                <w:lang w:eastAsia="zh-CN"/>
              </w:rPr>
              <w:t xml:space="preserve">outputs </w:t>
            </w:r>
            <w:r w:rsidR="00D2285A">
              <w:rPr>
                <w:noProof/>
                <w:lang w:eastAsia="zh-CN"/>
              </w:rPr>
              <w:t>are</w:t>
            </w:r>
            <w:r w:rsidR="00F81259">
              <w:rPr>
                <w:noProof/>
                <w:lang w:eastAsia="zh-CN"/>
              </w:rPr>
              <w:t xml:space="preserve"> </w:t>
            </w:r>
            <w:r w:rsidR="00C37B46">
              <w:rPr>
                <w:noProof/>
                <w:lang w:eastAsia="zh-CN"/>
              </w:rPr>
              <w:t>intend</w:t>
            </w:r>
            <w:r w:rsidR="00F81259">
              <w:rPr>
                <w:noProof/>
                <w:lang w:eastAsia="zh-CN"/>
              </w:rPr>
              <w:t xml:space="preserve">ed </w:t>
            </w:r>
            <w:r w:rsidR="00663688">
              <w:rPr>
                <w:noProof/>
                <w:lang w:eastAsia="zh-CN"/>
              </w:rPr>
              <w:t>to</w:t>
            </w:r>
            <w:r w:rsidR="00D2285A">
              <w:rPr>
                <w:noProof/>
                <w:lang w:eastAsia="zh-CN"/>
              </w:rPr>
              <w:t xml:space="preserve"> </w:t>
            </w:r>
            <w:r w:rsidR="00545175">
              <w:rPr>
                <w:noProof/>
                <w:lang w:eastAsia="zh-CN"/>
              </w:rPr>
              <w:t xml:space="preserve">support </w:t>
            </w:r>
            <w:r w:rsidR="00924422" w:rsidRPr="00E525C6">
              <w:t>aggregated UE performance monitoring</w:t>
            </w:r>
            <w:r w:rsidR="00D60A92">
              <w:t xml:space="preserve"> </w:t>
            </w:r>
            <w:r w:rsidR="00A91C93" w:rsidRPr="00A91C93">
              <w:t>and exposure for a group of UEs</w:t>
            </w:r>
            <w:r w:rsidR="00D978F9">
              <w:t xml:space="preserve">, </w:t>
            </w:r>
            <w:r w:rsidR="005F728E">
              <w:t xml:space="preserve">and </w:t>
            </w:r>
            <w:r w:rsidR="008667BD">
              <w:t>n</w:t>
            </w:r>
            <w:r w:rsidR="0091128C" w:rsidRPr="0091128C">
              <w:t>o requirement</w:t>
            </w:r>
            <w:r w:rsidR="00BC35D5">
              <w:t>s</w:t>
            </w:r>
            <w:r w:rsidR="0091128C" w:rsidRPr="0091128C">
              <w:t xml:space="preserve"> for </w:t>
            </w:r>
            <w:r w:rsidR="00796A81">
              <w:t>deriv</w:t>
            </w:r>
            <w:r w:rsidR="00B238A2">
              <w:t>ing</w:t>
            </w:r>
            <w:r w:rsidR="008D5C9B">
              <w:t xml:space="preserve"> </w:t>
            </w:r>
            <w:r w:rsidR="00B92DBD">
              <w:t>corresponding</w:t>
            </w:r>
            <w:r w:rsidR="0091128C" w:rsidRPr="0091128C">
              <w:t xml:space="preserve"> </w:t>
            </w:r>
            <w:r w:rsidR="000C7BA0">
              <w:t>prediction</w:t>
            </w:r>
            <w:r w:rsidR="00E46252">
              <w:t>s</w:t>
            </w:r>
            <w:r w:rsidR="0070094B">
              <w:t xml:space="preserve"> </w:t>
            </w:r>
            <w:r w:rsidR="00ED0A01">
              <w:t xml:space="preserve">for </w:t>
            </w:r>
            <w:r w:rsidR="00981240">
              <w:t xml:space="preserve">these </w:t>
            </w:r>
            <w:r w:rsidR="00372904">
              <w:t>parameters</w:t>
            </w:r>
            <w:r w:rsidR="00B54A94">
              <w:t>. Therefore</w:t>
            </w:r>
            <w:r w:rsidR="00F07CE6">
              <w:t xml:space="preserve">, </w:t>
            </w:r>
            <w:r w:rsidR="00787338">
              <w:t xml:space="preserve">there is </w:t>
            </w:r>
            <w:r w:rsidR="00756F01">
              <w:t xml:space="preserve">no need </w:t>
            </w:r>
            <w:r w:rsidR="00F56E0A">
              <w:t xml:space="preserve">to </w:t>
            </w:r>
            <w:r w:rsidR="001A2DC6">
              <w:t xml:space="preserve">apply all </w:t>
            </w:r>
            <w:r w:rsidR="00C64883">
              <w:t>th</w:t>
            </w:r>
            <w:r w:rsidR="00941DD4">
              <w:t>ese</w:t>
            </w:r>
            <w:r w:rsidR="00C64883">
              <w:t xml:space="preserve"> </w:t>
            </w:r>
            <w:r w:rsidR="000D1E73">
              <w:t xml:space="preserve">parameters </w:t>
            </w:r>
            <w:r w:rsidR="00FC2791">
              <w:t xml:space="preserve">for </w:t>
            </w:r>
            <w:r w:rsidR="00942600" w:rsidRPr="00D35635">
              <w:t>prediction</w:t>
            </w:r>
            <w:r w:rsidR="001D3DC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D414" w14:textId="357D5F0C" w:rsidR="006365C0" w:rsidRDefault="00626964" w:rsidP="004C68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</w:t>
            </w:r>
            <w:r w:rsidR="00C44DBB">
              <w:rPr>
                <w:noProof/>
                <w:lang w:eastAsia="zh-CN"/>
              </w:rPr>
              <w:t xml:space="preserve">the </w:t>
            </w:r>
            <w:r w:rsidR="00C42BD3">
              <w:rPr>
                <w:noProof/>
                <w:lang w:eastAsia="zh-CN"/>
              </w:rPr>
              <w:t xml:space="preserve">following </w:t>
            </w:r>
            <w:r w:rsidR="00EC1E68">
              <w:rPr>
                <w:noProof/>
                <w:lang w:eastAsia="zh-CN"/>
              </w:rPr>
              <w:t>EN</w:t>
            </w:r>
            <w:r w:rsidR="001A505E">
              <w:rPr>
                <w:noProof/>
                <w:lang w:eastAsia="zh-CN"/>
              </w:rPr>
              <w:t>.</w:t>
            </w:r>
          </w:p>
          <w:p w14:paraId="4F23AF58" w14:textId="77777777" w:rsidR="00FE7696" w:rsidRDefault="00770690" w:rsidP="0007150F">
            <w:pPr>
              <w:pStyle w:val="EditorsNote"/>
            </w:pPr>
            <w:r w:rsidRPr="00D35635">
              <w:t>Editor’s note: It is FFS if the prediction is applicable to all the performance defined in table 6.14.3-1.</w:t>
            </w:r>
          </w:p>
          <w:p w14:paraId="379EDCBE" w14:textId="7B567793" w:rsidR="003D4647" w:rsidRDefault="00192940" w:rsidP="0074591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5911">
              <w:rPr>
                <w:noProof/>
                <w:lang w:eastAsia="zh-CN"/>
              </w:rPr>
              <w:t xml:space="preserve"> NOTE is added to clarify the </w:t>
            </w:r>
            <w:r w:rsidR="00745911" w:rsidRPr="00DE2EE7">
              <w:rPr>
                <w:noProof/>
                <w:lang w:eastAsia="zh-CN"/>
              </w:rPr>
              <w:t>intention</w:t>
            </w:r>
            <w:r w:rsidR="00745911">
              <w:rPr>
                <w:noProof/>
                <w:lang w:eastAsia="zh-CN"/>
              </w:rPr>
              <w:t xml:space="preserve"> to add these parameters</w:t>
            </w:r>
            <w:r w:rsidR="00392EDA">
              <w:rPr>
                <w:noProof/>
                <w:lang w:eastAsia="zh-CN"/>
              </w:rPr>
              <w:t xml:space="preserve"> </w:t>
            </w:r>
            <w:r w:rsidR="004B0241">
              <w:rPr>
                <w:noProof/>
                <w:lang w:eastAsia="zh-CN"/>
              </w:rPr>
              <w:t xml:space="preserve">only </w:t>
            </w:r>
            <w:r w:rsidR="00392EDA">
              <w:rPr>
                <w:noProof/>
                <w:lang w:eastAsia="zh-CN"/>
              </w:rPr>
              <w:t xml:space="preserve">in </w:t>
            </w:r>
            <w:r w:rsidR="009E2CF4" w:rsidRPr="006856C9">
              <w:rPr>
                <w:rFonts w:eastAsia="宋体"/>
                <w:lang w:eastAsia="zh-CN"/>
              </w:rPr>
              <w:t>statistics</w:t>
            </w:r>
            <w:r w:rsidR="009E2CF4">
              <w:rPr>
                <w:noProof/>
                <w:lang w:eastAsia="zh-CN"/>
              </w:rPr>
              <w:t xml:space="preserve"> outputs</w:t>
            </w:r>
            <w:r w:rsidR="00745911">
              <w:rPr>
                <w:noProof/>
                <w:lang w:eastAsia="zh-CN"/>
              </w:rPr>
              <w:t>.</w:t>
            </w:r>
          </w:p>
          <w:p w14:paraId="31C656EC" w14:textId="5BAC45A5" w:rsidR="00C87B20" w:rsidRPr="005D4124" w:rsidRDefault="00125BA3" w:rsidP="007F1AC4">
            <w:pPr>
              <w:pStyle w:val="TAN"/>
              <w:rPr>
                <w:sz w:val="20"/>
              </w:rPr>
            </w:pPr>
            <w:r w:rsidRPr="005D4124">
              <w:rPr>
                <w:sz w:val="20"/>
              </w:rPr>
              <w:t xml:space="preserve">NOTE </w:t>
            </w:r>
            <w:r w:rsidR="00AA2410">
              <w:rPr>
                <w:sz w:val="20"/>
              </w:rPr>
              <w:t>X</w:t>
            </w:r>
            <w:r w:rsidRPr="005D4124">
              <w:rPr>
                <w:sz w:val="20"/>
              </w:rPr>
              <w:t xml:space="preserve">: </w:t>
            </w:r>
            <w:r w:rsidR="002B7B0E" w:rsidRPr="002B7B0E">
              <w:rPr>
                <w:sz w:val="20"/>
              </w:rPr>
              <w:t>Analytics subset that is intended to support aggregated UE performance monitoring and exposure for a group of UEs, and only statistics output is needed.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AAFA" w:rsidR="00EF7042" w:rsidRDefault="00A86D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A2DEA">
              <w:rPr>
                <w:noProof/>
                <w:lang w:eastAsia="zh-CN"/>
              </w:rPr>
              <w:t xml:space="preserve">EN </w:t>
            </w:r>
            <w:r w:rsidR="003205A6">
              <w:rPr>
                <w:noProof/>
                <w:lang w:eastAsia="zh-CN"/>
              </w:rPr>
              <w:t xml:space="preserve">for </w:t>
            </w:r>
            <w:r w:rsidR="009B7BD9" w:rsidRPr="004E0C85">
              <w:t>DN performance predictions</w:t>
            </w:r>
            <w:r w:rsidR="00A94806">
              <w:rPr>
                <w:noProof/>
                <w:lang w:eastAsia="zh-CN"/>
              </w:rPr>
              <w:t xml:space="preserve"> </w:t>
            </w:r>
            <w:r w:rsidR="00CA2DEA">
              <w:rPr>
                <w:noProof/>
                <w:lang w:eastAsia="zh-CN"/>
              </w:rPr>
              <w:t>still exists</w:t>
            </w:r>
            <w:r w:rsidR="00C76F0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7E8D7" w:rsidR="001E41F3" w:rsidRDefault="00C9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211E7">
              <w:rPr>
                <w:noProof/>
              </w:rPr>
              <w:t>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013F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F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5199EDB" w14:textId="77777777" w:rsidR="005F6EDD" w:rsidRDefault="005F6EDD" w:rsidP="005F6EDD">
      <w:pPr>
        <w:pStyle w:val="3"/>
      </w:pPr>
      <w:bookmarkStart w:id="3" w:name="_Toc131158514"/>
      <w:bookmarkEnd w:id="2"/>
      <w:r>
        <w:t>6.14.3</w:t>
      </w:r>
      <w:r>
        <w:tab/>
        <w:t>Output Analytics</w:t>
      </w:r>
      <w:bookmarkEnd w:id="3"/>
    </w:p>
    <w:p w14:paraId="22F02016" w14:textId="77777777" w:rsidR="005F6EDD" w:rsidRDefault="005F6EDD" w:rsidP="005F6EDD">
      <w:r>
        <w:t>The DN performance analytics is shown in table 6.14.3-1 and table 6.14.3-2.</w:t>
      </w:r>
    </w:p>
    <w:p w14:paraId="710BAE60" w14:textId="77777777" w:rsidR="005F6EDD" w:rsidRDefault="005F6EDD" w:rsidP="005F6EDD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F6EDD" w:rsidRPr="005D2CF1" w14:paraId="403A512A" w14:textId="77777777" w:rsidTr="008C525F">
        <w:trPr>
          <w:cantSplit/>
          <w:jc w:val="center"/>
        </w:trPr>
        <w:tc>
          <w:tcPr>
            <w:tcW w:w="3425" w:type="dxa"/>
          </w:tcPr>
          <w:p w14:paraId="682D9687" w14:textId="77777777" w:rsidR="005F6EDD" w:rsidRPr="005D2CF1" w:rsidRDefault="005F6EDD" w:rsidP="008C525F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37F4AA69" w14:textId="77777777" w:rsidR="005F6EDD" w:rsidRPr="005D2CF1" w:rsidRDefault="005F6EDD" w:rsidP="008C525F">
            <w:pPr>
              <w:pStyle w:val="TAH"/>
            </w:pPr>
            <w:r w:rsidRPr="005D2CF1">
              <w:t>Description</w:t>
            </w:r>
          </w:p>
        </w:tc>
      </w:tr>
      <w:tr w:rsidR="005F6EDD" w:rsidRPr="005D2CF1" w14:paraId="54A15112" w14:textId="77777777" w:rsidTr="008C525F">
        <w:trPr>
          <w:cantSplit/>
          <w:jc w:val="center"/>
        </w:trPr>
        <w:tc>
          <w:tcPr>
            <w:tcW w:w="3425" w:type="dxa"/>
          </w:tcPr>
          <w:p w14:paraId="18489BFD" w14:textId="77777777" w:rsidR="005F6EDD" w:rsidRPr="005D2CF1" w:rsidRDefault="005F6EDD" w:rsidP="008C525F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349509AF" w14:textId="77777777" w:rsidR="005F6EDD" w:rsidRPr="005D2CF1" w:rsidRDefault="005F6EDD" w:rsidP="008C525F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5F6EDD" w:rsidRPr="005D2CF1" w14:paraId="1E8E11CD" w14:textId="77777777" w:rsidTr="008C525F">
        <w:trPr>
          <w:cantSplit/>
          <w:jc w:val="center"/>
        </w:trPr>
        <w:tc>
          <w:tcPr>
            <w:tcW w:w="3425" w:type="dxa"/>
          </w:tcPr>
          <w:p w14:paraId="4BAFF8DA" w14:textId="77777777" w:rsidR="005F6EDD" w:rsidRPr="00E9603C" w:rsidRDefault="005F6EDD" w:rsidP="008C525F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38EAB0D1" w14:textId="77777777" w:rsidR="005F6EDD" w:rsidRPr="00E9603C" w:rsidRDefault="005F6EDD" w:rsidP="008C525F">
            <w:pPr>
              <w:pStyle w:val="TAL"/>
            </w:pPr>
            <w:r w:rsidRPr="00E9603C">
              <w:rPr>
                <w:rFonts w:eastAsia="宋体"/>
                <w:lang w:eastAsia="zh-CN"/>
              </w:rPr>
              <w:t>Identifies the Network Slice for which analytics information is provided.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5F6EDD" w:rsidRPr="005D2CF1" w14:paraId="508B3B76" w14:textId="77777777" w:rsidTr="008C525F">
        <w:trPr>
          <w:cantSplit/>
          <w:jc w:val="center"/>
        </w:trPr>
        <w:tc>
          <w:tcPr>
            <w:tcW w:w="3425" w:type="dxa"/>
          </w:tcPr>
          <w:p w14:paraId="4B4DB113" w14:textId="77777777" w:rsidR="005F6EDD" w:rsidRPr="00E9603C" w:rsidRDefault="005F6EDD" w:rsidP="008C525F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7E8F0A4E" w14:textId="77777777" w:rsidR="005F6EDD" w:rsidRPr="00E9603C" w:rsidRDefault="005F6EDD" w:rsidP="008C525F">
            <w:pPr>
              <w:pStyle w:val="TAL"/>
            </w:pPr>
            <w:r w:rsidRPr="00E9603C">
              <w:t xml:space="preserve">Identifies the data network name (e.g. </w:t>
            </w:r>
            <w:r>
              <w:t>"</w:t>
            </w:r>
            <w:r w:rsidRPr="00E9603C">
              <w:t>internet</w:t>
            </w:r>
            <w:r>
              <w:t>"</w:t>
            </w:r>
            <w:r w:rsidRPr="00E9603C">
              <w:t>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5F6EDD" w:rsidRPr="005D2CF1" w14:paraId="379593BC" w14:textId="77777777" w:rsidTr="008C525F">
        <w:trPr>
          <w:cantSplit/>
          <w:jc w:val="center"/>
        </w:trPr>
        <w:tc>
          <w:tcPr>
            <w:tcW w:w="3425" w:type="dxa"/>
          </w:tcPr>
          <w:p w14:paraId="0874F1B7" w14:textId="77777777" w:rsidR="005F6EDD" w:rsidRPr="00E9603C" w:rsidRDefault="005F6EDD" w:rsidP="008C525F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0969B6C7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499F4B0F" w14:textId="77777777" w:rsidTr="008C525F">
        <w:trPr>
          <w:cantSplit/>
          <w:jc w:val="center"/>
        </w:trPr>
        <w:tc>
          <w:tcPr>
            <w:tcW w:w="3425" w:type="dxa"/>
            <w:vAlign w:val="center"/>
          </w:tcPr>
          <w:p w14:paraId="005169EB" w14:textId="77777777" w:rsidR="005F6EDD" w:rsidRPr="00E9603C" w:rsidRDefault="005F6EDD" w:rsidP="008C525F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4E590EF2" w14:textId="77777777" w:rsidR="005F6EDD" w:rsidRPr="00E9603C" w:rsidRDefault="005F6EDD" w:rsidP="008C525F">
            <w:pPr>
              <w:pStyle w:val="TAL"/>
            </w:pPr>
            <w:r w:rsidRPr="00E9603C">
              <w:t>Identifies the Application Server Instance (IP address/FQDN of the Application Server).</w:t>
            </w:r>
          </w:p>
        </w:tc>
      </w:tr>
      <w:tr w:rsidR="005F6EDD" w:rsidRPr="005D2CF1" w14:paraId="114FE071" w14:textId="77777777" w:rsidTr="008C525F">
        <w:trPr>
          <w:cantSplit/>
          <w:jc w:val="center"/>
        </w:trPr>
        <w:tc>
          <w:tcPr>
            <w:tcW w:w="3425" w:type="dxa"/>
          </w:tcPr>
          <w:p w14:paraId="7F0F4AF3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08BB3794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See NOTE 1.</w:t>
            </w:r>
          </w:p>
        </w:tc>
      </w:tr>
      <w:tr w:rsidR="005F6EDD" w:rsidRPr="005D2CF1" w14:paraId="3898842B" w14:textId="77777777" w:rsidTr="008C525F">
        <w:trPr>
          <w:cantSplit/>
          <w:jc w:val="center"/>
        </w:trPr>
        <w:tc>
          <w:tcPr>
            <w:tcW w:w="3425" w:type="dxa"/>
          </w:tcPr>
          <w:p w14:paraId="406200F4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ACB696F" w14:textId="77777777" w:rsidR="005F6EDD" w:rsidRPr="00632141" w:rsidRDefault="005F6EDD" w:rsidP="008C525F">
            <w:pPr>
              <w:pStyle w:val="TAL"/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5F6EDD" w:rsidRPr="005D2CF1" w14:paraId="0051F2F4" w14:textId="77777777" w:rsidTr="008C525F">
        <w:trPr>
          <w:cantSplit/>
          <w:jc w:val="center"/>
        </w:trPr>
        <w:tc>
          <w:tcPr>
            <w:tcW w:w="3425" w:type="dxa"/>
          </w:tcPr>
          <w:p w14:paraId="4E132BFA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6096" w:type="dxa"/>
          </w:tcPr>
          <w:p w14:paraId="508B052A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582077F5" w14:textId="77777777" w:rsidTr="008C525F">
        <w:trPr>
          <w:cantSplit/>
          <w:jc w:val="center"/>
        </w:trPr>
        <w:tc>
          <w:tcPr>
            <w:tcW w:w="3425" w:type="dxa"/>
          </w:tcPr>
          <w:p w14:paraId="62E2342F" w14:textId="77777777" w:rsidR="005F6EDD" w:rsidRPr="00632141" w:rsidRDefault="005F6EDD" w:rsidP="008C525F">
            <w:pPr>
              <w:pStyle w:val="TAL"/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AF8DC19" w14:textId="77777777" w:rsidR="005F6EDD" w:rsidRPr="00632141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5A9A0121" w14:textId="77777777" w:rsidTr="008C525F">
        <w:trPr>
          <w:cantSplit/>
          <w:jc w:val="center"/>
        </w:trPr>
        <w:tc>
          <w:tcPr>
            <w:tcW w:w="3425" w:type="dxa"/>
          </w:tcPr>
          <w:p w14:paraId="70A6D9C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4BFD9716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Maximum traffic rate observed for UEs communicating with the application</w:t>
            </w:r>
            <w:r>
              <w:t>.</w:t>
            </w:r>
          </w:p>
        </w:tc>
      </w:tr>
      <w:tr w:rsidR="005F6EDD" w:rsidRPr="005D2CF1" w14:paraId="2495E893" w14:textId="77777777" w:rsidTr="008C525F">
        <w:trPr>
          <w:cantSplit/>
          <w:jc w:val="center"/>
        </w:trPr>
        <w:tc>
          <w:tcPr>
            <w:tcW w:w="3425" w:type="dxa"/>
          </w:tcPr>
          <w:p w14:paraId="612A3C88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2C611CAD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observed for UEs communicating with the application.</w:t>
            </w:r>
          </w:p>
        </w:tc>
      </w:tr>
      <w:tr w:rsidR="005F6EDD" w:rsidRPr="005D2CF1" w14:paraId="3C862DAA" w14:textId="77777777" w:rsidTr="008C525F">
        <w:trPr>
          <w:cantSplit/>
          <w:jc w:val="center"/>
        </w:trPr>
        <w:tc>
          <w:tcPr>
            <w:tcW w:w="3425" w:type="dxa"/>
          </w:tcPr>
          <w:p w14:paraId="26080D12" w14:textId="10BA506E" w:rsidR="005F6EDD" w:rsidRPr="00632141" w:rsidRDefault="005F6EDD" w:rsidP="008C525F">
            <w:pPr>
              <w:pStyle w:val="TAL"/>
            </w:pPr>
            <w:r w:rsidRPr="4DF852BB">
              <w:rPr>
                <w:lang w:eastAsia="zh-CN"/>
              </w:rPr>
              <w:t xml:space="preserve">     &gt;&gt; Aggregated Traffic rate (NOTE 2</w:t>
            </w:r>
            <w:ins w:id="4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5" w:author="hw user" w:date="2023-03-25T17:22:00Z">
              <w:r w:rsidR="000505F7">
                <w:rPr>
                  <w:lang w:eastAsia="zh-CN"/>
                </w:rPr>
                <w:t>X</w:t>
              </w:r>
            </w:ins>
            <w:r w:rsidRPr="4DF852BB"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1DEA31D3" w14:textId="77777777" w:rsidR="005F6EDD" w:rsidRPr="00632141" w:rsidRDefault="005F6EDD" w:rsidP="008C525F">
            <w:pPr>
              <w:pStyle w:val="TAL"/>
            </w:pPr>
            <w:r w:rsidRPr="4DF852BB">
              <w:rPr>
                <w:lang w:eastAsia="zh-CN"/>
              </w:rPr>
              <w:t>Aggregated traffic rate observed for UEs communicating with the application.</w:t>
            </w:r>
          </w:p>
        </w:tc>
      </w:tr>
      <w:tr w:rsidR="005F6EDD" w:rsidRPr="005D2CF1" w14:paraId="01256696" w14:textId="77777777" w:rsidTr="008C525F">
        <w:trPr>
          <w:cantSplit/>
          <w:jc w:val="center"/>
        </w:trPr>
        <w:tc>
          <w:tcPr>
            <w:tcW w:w="3425" w:type="dxa"/>
          </w:tcPr>
          <w:p w14:paraId="0292AD93" w14:textId="56AC46B4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Traffic rate (NOTE 2</w:t>
            </w:r>
            <w:ins w:id="6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7" w:author="hw user" w:date="2023-03-25T17:22:00Z">
              <w:r w:rsidR="000505F7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50199992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Variance of the traffic rate observed for the UEs communicating with the application.</w:t>
            </w:r>
          </w:p>
        </w:tc>
      </w:tr>
      <w:tr w:rsidR="005F6EDD" w:rsidRPr="005D2CF1" w14:paraId="0A86885F" w14:textId="77777777" w:rsidTr="008C525F">
        <w:trPr>
          <w:cantSplit/>
          <w:jc w:val="center"/>
        </w:trPr>
        <w:tc>
          <w:tcPr>
            <w:tcW w:w="3425" w:type="dxa"/>
          </w:tcPr>
          <w:p w14:paraId="12DD4C3B" w14:textId="2A2150D1" w:rsidR="005F6EDD" w:rsidRDefault="005F6EDD" w:rsidP="008C525F">
            <w:pPr>
              <w:pStyle w:val="TAL"/>
              <w:rPr>
                <w:lang w:eastAsia="zh-CN"/>
              </w:rPr>
            </w:pPr>
            <w:r w:rsidRPr="4DF852BB">
              <w:rPr>
                <w:lang w:eastAsia="zh-CN"/>
              </w:rPr>
              <w:t xml:space="preserve">     &gt;&gt; UE ID or list of UE IDs </w:t>
            </w:r>
            <w:r>
              <w:rPr>
                <w:lang w:eastAsia="zh-CN"/>
              </w:rPr>
              <w:t xml:space="preserve">for traffic rate performance </w:t>
            </w:r>
            <w:r w:rsidRPr="4DF852BB">
              <w:rPr>
                <w:lang w:eastAsia="zh-CN"/>
              </w:rPr>
              <w:t>(1..SUPImax) (NOTE 2</w:t>
            </w:r>
            <w:ins w:id="8" w:author="hw user" w:date="2023-03-16T14:46:00Z">
              <w:r w:rsidR="000505F7">
                <w:rPr>
                  <w:lang w:eastAsia="zh-CN"/>
                </w:rPr>
                <w:t xml:space="preserve">, NOTE </w:t>
              </w:r>
            </w:ins>
            <w:ins w:id="9" w:author="hw user" w:date="2023-03-25T17:22:00Z">
              <w:r w:rsidR="000505F7">
                <w:rPr>
                  <w:lang w:eastAsia="zh-CN"/>
                </w:rPr>
                <w:t>X</w:t>
              </w:r>
            </w:ins>
            <w:r w:rsidRPr="4DF852BB"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4EC22EB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traffic rate is higher or lower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68943279" w14:textId="77777777" w:rsidTr="008C525F">
        <w:trPr>
          <w:cantSplit/>
          <w:jc w:val="center"/>
        </w:trPr>
        <w:tc>
          <w:tcPr>
            <w:tcW w:w="3425" w:type="dxa"/>
          </w:tcPr>
          <w:p w14:paraId="662A5F8E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2A0A986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observed for UEs communicating with the application</w:t>
            </w:r>
            <w:r>
              <w:t>.</w:t>
            </w:r>
          </w:p>
        </w:tc>
      </w:tr>
      <w:tr w:rsidR="005F6EDD" w:rsidRPr="005D2CF1" w14:paraId="29EE1414" w14:textId="77777777" w:rsidTr="008C525F">
        <w:trPr>
          <w:cantSplit/>
          <w:jc w:val="center"/>
        </w:trPr>
        <w:tc>
          <w:tcPr>
            <w:tcW w:w="3425" w:type="dxa"/>
          </w:tcPr>
          <w:p w14:paraId="1861400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65E1FE8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32678267" w14:textId="77777777" w:rsidTr="008C525F">
        <w:trPr>
          <w:cantSplit/>
          <w:jc w:val="center"/>
        </w:trPr>
        <w:tc>
          <w:tcPr>
            <w:tcW w:w="3425" w:type="dxa"/>
          </w:tcPr>
          <w:p w14:paraId="2D84FBFD" w14:textId="1089776B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Delay (NOTE 2</w:t>
            </w:r>
            <w:ins w:id="10" w:author="hw user" w:date="2023-03-16T14:46:00Z">
              <w:r w:rsidR="004B4734">
                <w:rPr>
                  <w:lang w:eastAsia="zh-CN"/>
                </w:rPr>
                <w:t xml:space="preserve">, NOTE </w:t>
              </w:r>
            </w:ins>
            <w:ins w:id="11" w:author="hw user" w:date="2023-03-25T17:22:00Z">
              <w:r w:rsidR="004B4734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61C3DFA4" w14:textId="77777777" w:rsidR="005F6EDD" w:rsidRPr="00E9603C" w:rsidRDefault="005F6EDD" w:rsidP="008C525F">
            <w:pPr>
              <w:pStyle w:val="TAL"/>
            </w:pPr>
            <w:r w:rsidRPr="008C707F">
              <w:rPr>
                <w:lang w:eastAsia="zh-CN"/>
              </w:rPr>
              <w:t>Variance of packet delay observed for UEs communicating with the application.</w:t>
            </w:r>
          </w:p>
        </w:tc>
      </w:tr>
      <w:tr w:rsidR="005F6EDD" w:rsidRPr="005D2CF1" w14:paraId="65C2365A" w14:textId="77777777" w:rsidTr="008C525F">
        <w:trPr>
          <w:cantSplit/>
          <w:jc w:val="center"/>
        </w:trPr>
        <w:tc>
          <w:tcPr>
            <w:tcW w:w="3425" w:type="dxa"/>
          </w:tcPr>
          <w:p w14:paraId="48026B81" w14:textId="110EFA23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delay performance (1..SUPImax) (NOTE 2</w:t>
            </w:r>
            <w:ins w:id="12" w:author="hw user" w:date="2023-03-16T14:46:00Z">
              <w:r w:rsidR="0026398D">
                <w:rPr>
                  <w:lang w:eastAsia="zh-CN"/>
                </w:rPr>
                <w:t xml:space="preserve">, NOTE </w:t>
              </w:r>
            </w:ins>
            <w:ins w:id="13" w:author="hw user" w:date="2023-03-25T17:22:00Z">
              <w:r w:rsidR="0026398D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1FE315A6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packet delay is higher or lower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324F17C4" w14:textId="77777777" w:rsidTr="008C525F">
        <w:trPr>
          <w:cantSplit/>
          <w:jc w:val="center"/>
        </w:trPr>
        <w:tc>
          <w:tcPr>
            <w:tcW w:w="3425" w:type="dxa"/>
          </w:tcPr>
          <w:p w14:paraId="66AC0B9C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146559B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observed for UEs communicating with the application</w:t>
            </w:r>
            <w:r>
              <w:t>.</w:t>
            </w:r>
          </w:p>
        </w:tc>
      </w:tr>
      <w:tr w:rsidR="005F6EDD" w:rsidRPr="005D2CF1" w14:paraId="398EDCE9" w14:textId="77777777" w:rsidTr="008C525F">
        <w:trPr>
          <w:cantSplit/>
          <w:jc w:val="center"/>
        </w:trPr>
        <w:tc>
          <w:tcPr>
            <w:tcW w:w="3425" w:type="dxa"/>
          </w:tcPr>
          <w:p w14:paraId="1F4F88CE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49400F11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observed for UEs communicating with the application.</w:t>
            </w:r>
          </w:p>
        </w:tc>
      </w:tr>
      <w:tr w:rsidR="005F6EDD" w:rsidRPr="005D2CF1" w14:paraId="494EE339" w14:textId="77777777" w:rsidTr="008C525F">
        <w:trPr>
          <w:cantSplit/>
          <w:jc w:val="center"/>
        </w:trPr>
        <w:tc>
          <w:tcPr>
            <w:tcW w:w="3425" w:type="dxa"/>
          </w:tcPr>
          <w:p w14:paraId="38BDB967" w14:textId="2C0E6144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Loss Rate (NOTE 2</w:t>
            </w:r>
            <w:ins w:id="14" w:author="hw user" w:date="2023-03-16T14:46:00Z">
              <w:r w:rsidR="0010589A">
                <w:rPr>
                  <w:lang w:eastAsia="zh-CN"/>
                </w:rPr>
                <w:t xml:space="preserve">, NOTE </w:t>
              </w:r>
            </w:ins>
            <w:ins w:id="15" w:author="hw user" w:date="2023-03-25T17:22:00Z">
              <w:r w:rsidR="0010589A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617E675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>Variance of packet loss rate observed for UEs communicating with the application.</w:t>
            </w:r>
          </w:p>
        </w:tc>
      </w:tr>
      <w:tr w:rsidR="005F6EDD" w:rsidRPr="005D2CF1" w14:paraId="4A6481D1" w14:textId="77777777" w:rsidTr="008C525F">
        <w:trPr>
          <w:cantSplit/>
          <w:jc w:val="center"/>
        </w:trPr>
        <w:tc>
          <w:tcPr>
            <w:tcW w:w="3425" w:type="dxa"/>
          </w:tcPr>
          <w:p w14:paraId="726FD626" w14:textId="3EB63B41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loss performance (1..SUPImax) (NOTE 2</w:t>
            </w:r>
            <w:ins w:id="16" w:author="hw user" w:date="2023-03-16T14:46:00Z">
              <w:r w:rsidR="0010589A">
                <w:rPr>
                  <w:lang w:eastAsia="zh-CN"/>
                </w:rPr>
                <w:t xml:space="preserve">, NOTE </w:t>
              </w:r>
            </w:ins>
            <w:ins w:id="17" w:author="hw user" w:date="2023-03-25T17:22:00Z">
              <w:r w:rsidR="0010589A">
                <w:rPr>
                  <w:lang w:eastAsia="zh-CN"/>
                </w:rPr>
                <w:t>X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6096" w:type="dxa"/>
          </w:tcPr>
          <w:p w14:paraId="477764D8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8C707F">
              <w:rPr>
                <w:lang w:eastAsia="zh-CN"/>
              </w:rPr>
              <w:t xml:space="preserve">Identifies a UE or a list of UEs whose observed packet loss rate is higher than the </w:t>
            </w:r>
            <w:r w:rsidRPr="00B128B3">
              <w:rPr>
                <w:lang w:eastAsia="zh-CN"/>
              </w:rPr>
              <w:t>Reporting</w:t>
            </w:r>
            <w:r w:rsidRPr="008C707F">
              <w:rPr>
                <w:lang w:eastAsia="zh-CN"/>
              </w:rPr>
              <w:t xml:space="preserve"> Threshold.</w:t>
            </w:r>
          </w:p>
        </w:tc>
      </w:tr>
      <w:tr w:rsidR="005F6EDD" w:rsidRPr="005D2CF1" w14:paraId="6322D4C1" w14:textId="77777777" w:rsidTr="008C525F">
        <w:trPr>
          <w:cantSplit/>
          <w:jc w:val="center"/>
        </w:trPr>
        <w:tc>
          <w:tcPr>
            <w:tcW w:w="3425" w:type="dxa"/>
          </w:tcPr>
          <w:p w14:paraId="0CD5167B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65CC213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5F6EDD" w:rsidRPr="005D2CF1" w14:paraId="2B56D657" w14:textId="77777777" w:rsidTr="008C525F">
        <w:trPr>
          <w:cantSplit/>
          <w:jc w:val="center"/>
        </w:trPr>
        <w:tc>
          <w:tcPr>
            <w:tcW w:w="3425" w:type="dxa"/>
          </w:tcPr>
          <w:p w14:paraId="4A48DC89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6841473D" w14:textId="77777777" w:rsidR="005F6EDD" w:rsidRDefault="005F6EDD" w:rsidP="008C525F">
            <w:pPr>
              <w:pStyle w:val="TAL"/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5F6EDD" w:rsidRPr="005D2CF1" w14:paraId="2D6A8F6D" w14:textId="77777777" w:rsidTr="008C525F">
        <w:trPr>
          <w:cantSplit/>
          <w:jc w:val="center"/>
        </w:trPr>
        <w:tc>
          <w:tcPr>
            <w:tcW w:w="9521" w:type="dxa"/>
            <w:gridSpan w:val="2"/>
          </w:tcPr>
          <w:p w14:paraId="3D697FA7" w14:textId="77777777" w:rsidR="005F6EDD" w:rsidRDefault="005F6EDD" w:rsidP="008C525F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1352FE6A" w14:textId="77777777" w:rsidR="005F6EDD" w:rsidRDefault="005F6EDD" w:rsidP="008C525F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71F6ECB1" w14:textId="77777777" w:rsidR="005F6EDD" w:rsidRDefault="005F6EDD" w:rsidP="008C525F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  <w:p w14:paraId="69424DC8" w14:textId="77777777" w:rsidR="005F6EDD" w:rsidRDefault="005F6EDD" w:rsidP="008C525F">
            <w:pPr>
              <w:pStyle w:val="TAN"/>
            </w:pPr>
            <w:r>
              <w:t>NOTE 4:</w:t>
            </w:r>
            <w:r>
              <w:tab/>
              <w:t>Performance statistics may not be applicable to short group operation cycle for the given application.</w:t>
            </w:r>
          </w:p>
          <w:p w14:paraId="28E32761" w14:textId="48F05445" w:rsidR="002907C4" w:rsidRDefault="002907C4" w:rsidP="008C525F">
            <w:pPr>
              <w:pStyle w:val="TAN"/>
            </w:pPr>
            <w:ins w:id="18" w:author="hw user" w:date="2023-03-16T14:48:00Z">
              <w:r>
                <w:t xml:space="preserve">NOTE </w:t>
              </w:r>
            </w:ins>
            <w:ins w:id="19" w:author="hw user" w:date="2023-03-25T17:22:00Z">
              <w:r>
                <w:t>X</w:t>
              </w:r>
            </w:ins>
            <w:ins w:id="20" w:author="hw user" w:date="2023-03-16T14:48:00Z">
              <w:r>
                <w:t xml:space="preserve">:   </w:t>
              </w:r>
            </w:ins>
            <w:ins w:id="21" w:author="hw user" w:date="2023-03-16T14:51:00Z">
              <w:r>
                <w:t>A</w:t>
              </w:r>
            </w:ins>
            <w:ins w:id="22" w:author="hw user" w:date="2023-03-16T14:49:00Z">
              <w:r>
                <w:t xml:space="preserve">nalytics subset </w:t>
              </w:r>
            </w:ins>
            <w:ins w:id="23" w:author="hw user" w:date="2023-03-25T17:18:00Z">
              <w:r>
                <w:t xml:space="preserve">that </w:t>
              </w:r>
            </w:ins>
            <w:ins w:id="24" w:author="hw user" w:date="2023-03-17T14:26:00Z">
              <w:r>
                <w:rPr>
                  <w:noProof/>
                  <w:lang w:eastAsia="zh-CN"/>
                </w:rPr>
                <w:t>is intended</w:t>
              </w:r>
              <w:r>
                <w:t xml:space="preserve"> </w:t>
              </w:r>
            </w:ins>
            <w:ins w:id="25" w:author="hw user" w:date="2023-03-16T14:49:00Z">
              <w:r>
                <w:t xml:space="preserve">to </w:t>
              </w:r>
              <w:r>
                <w:rPr>
                  <w:noProof/>
                  <w:lang w:eastAsia="zh-CN"/>
                </w:rPr>
                <w:t xml:space="preserve">support </w:t>
              </w:r>
              <w:r w:rsidRPr="00E525C6">
                <w:t>aggregated UE performance monitoring</w:t>
              </w:r>
              <w:r>
                <w:t xml:space="preserve"> </w:t>
              </w:r>
              <w:r w:rsidRPr="00A91C93">
                <w:t>and exposure for a group of UEs</w:t>
              </w:r>
            </w:ins>
            <w:ins w:id="26" w:author="hw user" w:date="2023-03-17T14:26:00Z">
              <w:r>
                <w:t xml:space="preserve">, and </w:t>
              </w:r>
              <w:r>
                <w:rPr>
                  <w:lang w:eastAsia="zh-CN"/>
                </w:rPr>
                <w:t>only statistics output is needed</w:t>
              </w:r>
            </w:ins>
            <w:ins w:id="27" w:author="hw user" w:date="2023-03-16T14:49:00Z">
              <w:r>
                <w:t>.</w:t>
              </w:r>
            </w:ins>
          </w:p>
        </w:tc>
      </w:tr>
    </w:tbl>
    <w:p w14:paraId="6C0D249B" w14:textId="77777777" w:rsidR="005F6EDD" w:rsidRDefault="005F6EDD" w:rsidP="005F6EDD">
      <w:pPr>
        <w:pStyle w:val="FP"/>
      </w:pPr>
    </w:p>
    <w:p w14:paraId="4F42509C" w14:textId="0E8AC5D9" w:rsidR="005F6EDD" w:rsidDel="00D96536" w:rsidRDefault="005F6EDD" w:rsidP="005F6EDD">
      <w:pPr>
        <w:pStyle w:val="EditorsNote"/>
        <w:rPr>
          <w:del w:id="28" w:author="hw user" w:date="2023-04-06T17:41:00Z"/>
        </w:rPr>
      </w:pPr>
      <w:del w:id="29" w:author="hw user" w:date="2023-04-06T17:41:00Z">
        <w:r w:rsidDel="00D96536">
          <w:delText>Editor's note:</w:delText>
        </w:r>
        <w:r w:rsidDel="00D96536">
          <w:tab/>
          <w:delText>It is FFS if the prediction is applicable to all the performance defined in table 6.14.3-1.</w:delText>
        </w:r>
      </w:del>
    </w:p>
    <w:p w14:paraId="3E1B45B7" w14:textId="77777777" w:rsidR="005F6EDD" w:rsidRDefault="005F6EDD" w:rsidP="005F6EDD">
      <w:pPr>
        <w:pStyle w:val="TH"/>
      </w:pPr>
      <w:r>
        <w:lastRenderedPageBreak/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F6EDD" w:rsidRPr="005D2CF1" w14:paraId="19D0FB2F" w14:textId="77777777" w:rsidTr="008C525F">
        <w:trPr>
          <w:cantSplit/>
          <w:jc w:val="center"/>
        </w:trPr>
        <w:tc>
          <w:tcPr>
            <w:tcW w:w="3425" w:type="dxa"/>
          </w:tcPr>
          <w:p w14:paraId="374E5D8A" w14:textId="77777777" w:rsidR="005F6EDD" w:rsidRPr="005D2CF1" w:rsidRDefault="005F6EDD" w:rsidP="008C525F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54674BBA" w14:textId="77777777" w:rsidR="005F6EDD" w:rsidRPr="005D2CF1" w:rsidRDefault="005F6EDD" w:rsidP="008C525F">
            <w:pPr>
              <w:pStyle w:val="TAH"/>
            </w:pPr>
            <w:r w:rsidRPr="005D2CF1">
              <w:t>Description</w:t>
            </w:r>
          </w:p>
        </w:tc>
      </w:tr>
      <w:tr w:rsidR="005F6EDD" w:rsidRPr="005D2CF1" w14:paraId="3DE6B528" w14:textId="77777777" w:rsidTr="008C525F">
        <w:trPr>
          <w:cantSplit/>
          <w:jc w:val="center"/>
        </w:trPr>
        <w:tc>
          <w:tcPr>
            <w:tcW w:w="3425" w:type="dxa"/>
          </w:tcPr>
          <w:p w14:paraId="01410109" w14:textId="77777777" w:rsidR="005F6EDD" w:rsidRPr="005D2CF1" w:rsidRDefault="005F6EDD" w:rsidP="008C525F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35D16A45" w14:textId="77777777" w:rsidR="005F6EDD" w:rsidRPr="005D2CF1" w:rsidRDefault="005F6EDD" w:rsidP="008C525F">
            <w:pPr>
              <w:pStyle w:val="TAL"/>
            </w:pPr>
            <w:r w:rsidRPr="00E9603C">
              <w:t>Identifies</w:t>
            </w:r>
            <w:r w:rsidRPr="00E9603C"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5F6EDD" w:rsidRPr="005D2CF1" w14:paraId="67B2A97C" w14:textId="77777777" w:rsidTr="008C525F">
        <w:trPr>
          <w:cantSplit/>
          <w:jc w:val="center"/>
        </w:trPr>
        <w:tc>
          <w:tcPr>
            <w:tcW w:w="3425" w:type="dxa"/>
          </w:tcPr>
          <w:p w14:paraId="56C08789" w14:textId="77777777" w:rsidR="005F6EDD" w:rsidRPr="00E9603C" w:rsidRDefault="005F6EDD" w:rsidP="008C525F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331C81F7" w14:textId="77777777" w:rsidR="005F6EDD" w:rsidRPr="00E9603C" w:rsidRDefault="005F6EDD" w:rsidP="008C525F">
            <w:pPr>
              <w:pStyle w:val="TAL"/>
            </w:pPr>
            <w:r w:rsidRPr="00E9603C">
              <w:rPr>
                <w:rFonts w:eastAsia="宋体"/>
                <w:lang w:eastAsia="zh-CN"/>
              </w:rPr>
              <w:t xml:space="preserve">Identifies the Network Slice for which analytics information is provided. </w:t>
            </w:r>
            <w:r>
              <w:rPr>
                <w:rFonts w:eastAsia="宋体"/>
                <w:lang w:eastAsia="zh-CN"/>
              </w:rPr>
              <w:t>See NOTE 1.</w:t>
            </w:r>
          </w:p>
        </w:tc>
      </w:tr>
      <w:tr w:rsidR="005F6EDD" w:rsidRPr="005D2CF1" w14:paraId="2CCB8239" w14:textId="77777777" w:rsidTr="008C525F">
        <w:trPr>
          <w:cantSplit/>
          <w:jc w:val="center"/>
        </w:trPr>
        <w:tc>
          <w:tcPr>
            <w:tcW w:w="3425" w:type="dxa"/>
          </w:tcPr>
          <w:p w14:paraId="4C1CE232" w14:textId="77777777" w:rsidR="005F6EDD" w:rsidRPr="00E9603C" w:rsidRDefault="005F6EDD" w:rsidP="008C525F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0B1E8470" w14:textId="77777777" w:rsidR="005F6EDD" w:rsidRPr="00E9603C" w:rsidRDefault="005F6EDD" w:rsidP="008C525F">
            <w:pPr>
              <w:pStyle w:val="TAL"/>
              <w:rPr>
                <w:rFonts w:eastAsia="宋体"/>
                <w:lang w:eastAsia="zh-CN"/>
              </w:rPr>
            </w:pPr>
            <w:r w:rsidRPr="00E9603C">
              <w:t>Identifies the data network name (e.g. internet) for which analytics information is provided</w:t>
            </w:r>
            <w:r w:rsidRPr="00E9603C">
              <w:rPr>
                <w:rFonts w:eastAsia="宋体"/>
                <w:lang w:eastAsia="zh-CN"/>
              </w:rPr>
              <w:t xml:space="preserve">. See </w:t>
            </w:r>
            <w:r>
              <w:rPr>
                <w:rFonts w:eastAsia="宋体"/>
                <w:lang w:eastAsia="zh-CN"/>
              </w:rPr>
              <w:t>NOTE </w:t>
            </w:r>
            <w:r w:rsidRPr="00E9603C">
              <w:rPr>
                <w:rFonts w:eastAsia="宋体"/>
                <w:lang w:eastAsia="zh-CN"/>
              </w:rPr>
              <w:t>1.</w:t>
            </w:r>
          </w:p>
        </w:tc>
      </w:tr>
      <w:tr w:rsidR="005F6EDD" w:rsidRPr="005D2CF1" w14:paraId="2B3CBD4A" w14:textId="77777777" w:rsidTr="008C525F">
        <w:trPr>
          <w:cantSplit/>
          <w:jc w:val="center"/>
        </w:trPr>
        <w:tc>
          <w:tcPr>
            <w:tcW w:w="3425" w:type="dxa"/>
          </w:tcPr>
          <w:p w14:paraId="164F8DC4" w14:textId="77777777" w:rsidR="005F6EDD" w:rsidRPr="00E9603C" w:rsidRDefault="005F6EDD" w:rsidP="008C525F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04FE4F81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List of DN performance for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732E0192" w14:textId="77777777" w:rsidTr="008C525F">
        <w:trPr>
          <w:cantSplit/>
          <w:jc w:val="center"/>
        </w:trPr>
        <w:tc>
          <w:tcPr>
            <w:tcW w:w="3425" w:type="dxa"/>
            <w:vAlign w:val="center"/>
          </w:tcPr>
          <w:p w14:paraId="543686EA" w14:textId="77777777" w:rsidR="005F6EDD" w:rsidRPr="00E9603C" w:rsidRDefault="005F6EDD" w:rsidP="008C525F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4AE2A057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Identifies the Application Server Instance (IP address/FQDN of the Application Server).</w:t>
            </w:r>
          </w:p>
        </w:tc>
      </w:tr>
      <w:tr w:rsidR="005F6EDD" w:rsidRPr="005D2CF1" w14:paraId="654967A0" w14:textId="77777777" w:rsidTr="008C525F">
        <w:trPr>
          <w:cantSplit/>
          <w:jc w:val="center"/>
        </w:trPr>
        <w:tc>
          <w:tcPr>
            <w:tcW w:w="3425" w:type="dxa"/>
          </w:tcPr>
          <w:p w14:paraId="46FF2152" w14:textId="77777777" w:rsidR="005F6EDD" w:rsidRDefault="005F6EDD" w:rsidP="008C525F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  <w:r>
              <w:rPr>
                <w:lang w:eastAsia="zh-CN"/>
              </w:rPr>
              <w:t xml:space="preserve"> info</w:t>
            </w:r>
          </w:p>
        </w:tc>
        <w:tc>
          <w:tcPr>
            <w:tcW w:w="6096" w:type="dxa"/>
          </w:tcPr>
          <w:p w14:paraId="44AE1431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UPF ID/address/FQDN information for the</w:t>
            </w:r>
            <w:r w:rsidRPr="00E9603C">
              <w:rPr>
                <w:lang w:eastAsia="zh-CN"/>
              </w:rPr>
              <w:t xml:space="preserve"> involved anchor UPF</w:t>
            </w:r>
            <w:r w:rsidRPr="00E9603C">
              <w:rPr>
                <w:rFonts w:eastAsia="宋体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See NOTE</w:t>
            </w:r>
            <w:r w:rsidRPr="00C071B6">
              <w:t> </w:t>
            </w:r>
            <w:r>
              <w:t>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5F6EDD" w:rsidRPr="005D2CF1" w14:paraId="71F211E2" w14:textId="77777777" w:rsidTr="008C525F">
        <w:trPr>
          <w:cantSplit/>
          <w:jc w:val="center"/>
        </w:trPr>
        <w:tc>
          <w:tcPr>
            <w:tcW w:w="3425" w:type="dxa"/>
          </w:tcPr>
          <w:p w14:paraId="4C195E6F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448A517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5F6EDD" w:rsidRPr="005D2CF1" w14:paraId="25A06874" w14:textId="77777777" w:rsidTr="008C525F">
        <w:trPr>
          <w:cantSplit/>
          <w:jc w:val="center"/>
        </w:trPr>
        <w:tc>
          <w:tcPr>
            <w:tcW w:w="3425" w:type="dxa"/>
          </w:tcPr>
          <w:p w14:paraId="6EA50395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4B876E54" w14:textId="77777777" w:rsidR="005F6EDD" w:rsidRPr="00C071B6" w:rsidRDefault="005F6EDD" w:rsidP="008C525F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</w:p>
        </w:tc>
      </w:tr>
      <w:tr w:rsidR="005F6EDD" w:rsidRPr="005D2CF1" w14:paraId="5FA0190E" w14:textId="77777777" w:rsidTr="008C525F">
        <w:trPr>
          <w:cantSplit/>
          <w:jc w:val="center"/>
        </w:trPr>
        <w:tc>
          <w:tcPr>
            <w:tcW w:w="3425" w:type="dxa"/>
          </w:tcPr>
          <w:p w14:paraId="15D3FF1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0EEAE44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predicted for UEs communicating with the application</w:t>
            </w:r>
            <w:r>
              <w:rPr>
                <w:lang w:eastAsia="zh-CN"/>
              </w:rPr>
              <w:t>.</w:t>
            </w:r>
          </w:p>
        </w:tc>
      </w:tr>
      <w:tr w:rsidR="005F6EDD" w:rsidRPr="005D2CF1" w14:paraId="54EAC7AB" w14:textId="77777777" w:rsidTr="008C525F">
        <w:trPr>
          <w:cantSplit/>
          <w:jc w:val="center"/>
        </w:trPr>
        <w:tc>
          <w:tcPr>
            <w:tcW w:w="3425" w:type="dxa"/>
          </w:tcPr>
          <w:p w14:paraId="1BEE0A54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160EE819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t>Maximum traffic rate predicted for UEs communicating with the application</w:t>
            </w:r>
            <w:r>
              <w:t>.</w:t>
            </w:r>
          </w:p>
        </w:tc>
      </w:tr>
      <w:tr w:rsidR="005F6EDD" w:rsidRPr="005D2CF1" w14:paraId="198A6BE1" w14:textId="77777777" w:rsidTr="008C525F">
        <w:trPr>
          <w:cantSplit/>
          <w:jc w:val="center"/>
        </w:trPr>
        <w:tc>
          <w:tcPr>
            <w:tcW w:w="3425" w:type="dxa"/>
          </w:tcPr>
          <w:p w14:paraId="4DFADAF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Minimum Traffic rate (NOTE 3)</w:t>
            </w:r>
          </w:p>
        </w:tc>
        <w:tc>
          <w:tcPr>
            <w:tcW w:w="6096" w:type="dxa"/>
          </w:tcPr>
          <w:p w14:paraId="2BAFFD05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traffic rate predicted for UEs communicating with the application.</w:t>
            </w:r>
          </w:p>
        </w:tc>
      </w:tr>
      <w:tr w:rsidR="005F6EDD" w:rsidRPr="005D2CF1" w14:paraId="31CDCB51" w14:textId="77777777" w:rsidTr="008C525F">
        <w:trPr>
          <w:cantSplit/>
          <w:jc w:val="center"/>
        </w:trPr>
        <w:tc>
          <w:tcPr>
            <w:tcW w:w="3425" w:type="dxa"/>
          </w:tcPr>
          <w:p w14:paraId="6E596004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75C56C04" w14:textId="77777777" w:rsidR="005F6EDD" w:rsidRPr="00E9603C" w:rsidRDefault="005F6EDD" w:rsidP="008C525F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predicted for UEs communicating with the application</w:t>
            </w:r>
            <w:r>
              <w:t>.</w:t>
            </w:r>
          </w:p>
        </w:tc>
      </w:tr>
      <w:tr w:rsidR="005F6EDD" w:rsidRPr="005D2CF1" w14:paraId="3EB8D5CA" w14:textId="77777777" w:rsidTr="008C525F">
        <w:trPr>
          <w:cantSplit/>
          <w:jc w:val="center"/>
        </w:trPr>
        <w:tc>
          <w:tcPr>
            <w:tcW w:w="3425" w:type="dxa"/>
          </w:tcPr>
          <w:p w14:paraId="3EFDB1A0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59420BE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5F6EDD" w:rsidRPr="005D2CF1" w14:paraId="1604133F" w14:textId="77777777" w:rsidTr="008C525F">
        <w:trPr>
          <w:cantSplit/>
          <w:jc w:val="center"/>
        </w:trPr>
        <w:tc>
          <w:tcPr>
            <w:tcW w:w="3425" w:type="dxa"/>
          </w:tcPr>
          <w:p w14:paraId="53EE8C22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0182E7D2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5F6EDD" w:rsidRPr="005D2CF1" w14:paraId="504D5002" w14:textId="77777777" w:rsidTr="008C525F">
        <w:trPr>
          <w:cantSplit/>
          <w:jc w:val="center"/>
        </w:trPr>
        <w:tc>
          <w:tcPr>
            <w:tcW w:w="3425" w:type="dxa"/>
          </w:tcPr>
          <w:p w14:paraId="356314F5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>
              <w:rPr>
                <w:lang w:eastAsia="zh-CN"/>
              </w:rPr>
              <w:t>Maximum Packet Loss Rate (NOTE 2)</w:t>
            </w:r>
          </w:p>
        </w:tc>
        <w:tc>
          <w:tcPr>
            <w:tcW w:w="6096" w:type="dxa"/>
          </w:tcPr>
          <w:p w14:paraId="3527BB68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packet loss predicted for UEs communicating with the application.</w:t>
            </w:r>
          </w:p>
        </w:tc>
      </w:tr>
      <w:tr w:rsidR="005F6EDD" w:rsidRPr="005D2CF1" w14:paraId="4788352B" w14:textId="77777777" w:rsidTr="008C525F">
        <w:trPr>
          <w:cantSplit/>
          <w:jc w:val="center"/>
        </w:trPr>
        <w:tc>
          <w:tcPr>
            <w:tcW w:w="3425" w:type="dxa"/>
          </w:tcPr>
          <w:p w14:paraId="410344A7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356D9209" w14:textId="77777777" w:rsidR="005F6EDD" w:rsidRPr="00E9603C" w:rsidRDefault="005F6EDD" w:rsidP="008C525F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5F6EDD" w:rsidRPr="005D2CF1" w14:paraId="7C0F17A7" w14:textId="77777777" w:rsidTr="008C525F">
        <w:trPr>
          <w:cantSplit/>
          <w:jc w:val="center"/>
        </w:trPr>
        <w:tc>
          <w:tcPr>
            <w:tcW w:w="3425" w:type="dxa"/>
          </w:tcPr>
          <w:p w14:paraId="4F6C7A8D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0FA65B74" w14:textId="77777777" w:rsidR="005F6EDD" w:rsidRDefault="005F6EDD" w:rsidP="008C525F">
            <w:pPr>
              <w:pStyle w:val="TAL"/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5F6EDD" w:rsidRPr="005D2CF1" w14:paraId="72BF0F7A" w14:textId="77777777" w:rsidTr="008C525F">
        <w:trPr>
          <w:cantSplit/>
          <w:jc w:val="center"/>
        </w:trPr>
        <w:tc>
          <w:tcPr>
            <w:tcW w:w="3425" w:type="dxa"/>
          </w:tcPr>
          <w:p w14:paraId="6A0B4971" w14:textId="77777777" w:rsidR="005F6EDD" w:rsidRDefault="005F6EDD" w:rsidP="008C525F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E9603C">
              <w:t>&gt;</w:t>
            </w:r>
            <w:r>
              <w:t xml:space="preserve"> </w:t>
            </w:r>
            <w:r w:rsidRPr="00E9603C">
              <w:t>Confidence</w:t>
            </w:r>
          </w:p>
        </w:tc>
        <w:tc>
          <w:tcPr>
            <w:tcW w:w="6096" w:type="dxa"/>
          </w:tcPr>
          <w:p w14:paraId="4E0D63EB" w14:textId="77777777" w:rsidR="005F6EDD" w:rsidRDefault="005F6EDD" w:rsidP="008C525F">
            <w:pPr>
              <w:pStyle w:val="TAL"/>
            </w:pPr>
            <w:r w:rsidRPr="00E9603C">
              <w:t>Confidence of this prediction</w:t>
            </w:r>
            <w:r>
              <w:t>.</w:t>
            </w:r>
          </w:p>
        </w:tc>
      </w:tr>
      <w:tr w:rsidR="005F6EDD" w:rsidRPr="005D2CF1" w14:paraId="4D8FC19E" w14:textId="77777777" w:rsidTr="008C525F">
        <w:trPr>
          <w:cantSplit/>
          <w:jc w:val="center"/>
        </w:trPr>
        <w:tc>
          <w:tcPr>
            <w:tcW w:w="9521" w:type="dxa"/>
            <w:gridSpan w:val="2"/>
          </w:tcPr>
          <w:p w14:paraId="26C1A4BF" w14:textId="77777777" w:rsidR="005F6EDD" w:rsidRDefault="005F6EDD" w:rsidP="008C525F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6DD9FCBD" w14:textId="77777777" w:rsidR="005F6EDD" w:rsidRDefault="005F6EDD" w:rsidP="008C525F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5EC1D831" w14:textId="77777777" w:rsidR="005F6EDD" w:rsidRPr="00E9603C" w:rsidRDefault="005F6EDD" w:rsidP="008C525F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5AF9C3A1" w14:textId="77777777" w:rsidR="003655F0" w:rsidRPr="00D0314A" w:rsidRDefault="003655F0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42A2B" w14:textId="77777777" w:rsidR="00246BE0" w:rsidRDefault="00246BE0">
      <w:r>
        <w:separator/>
      </w:r>
    </w:p>
  </w:endnote>
  <w:endnote w:type="continuationSeparator" w:id="0">
    <w:p w14:paraId="5D885948" w14:textId="77777777" w:rsidR="00246BE0" w:rsidRDefault="0024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E4B73" w14:textId="77777777" w:rsidR="00246BE0" w:rsidRDefault="00246BE0">
      <w:r>
        <w:separator/>
      </w:r>
    </w:p>
  </w:footnote>
  <w:footnote w:type="continuationSeparator" w:id="0">
    <w:p w14:paraId="0ACF4881" w14:textId="77777777" w:rsidR="00246BE0" w:rsidRDefault="00246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78"/>
    <w:rsid w:val="0000085B"/>
    <w:rsid w:val="00002064"/>
    <w:rsid w:val="00002461"/>
    <w:rsid w:val="00002961"/>
    <w:rsid w:val="00002D98"/>
    <w:rsid w:val="0000408D"/>
    <w:rsid w:val="0000599C"/>
    <w:rsid w:val="00006AC5"/>
    <w:rsid w:val="000072C9"/>
    <w:rsid w:val="000139E6"/>
    <w:rsid w:val="00013FE9"/>
    <w:rsid w:val="0001596F"/>
    <w:rsid w:val="000160F9"/>
    <w:rsid w:val="000168EC"/>
    <w:rsid w:val="000170C5"/>
    <w:rsid w:val="000173E9"/>
    <w:rsid w:val="000218E0"/>
    <w:rsid w:val="00021ED0"/>
    <w:rsid w:val="00022E4A"/>
    <w:rsid w:val="00023AFD"/>
    <w:rsid w:val="00024566"/>
    <w:rsid w:val="00024B95"/>
    <w:rsid w:val="00025CC3"/>
    <w:rsid w:val="000261E3"/>
    <w:rsid w:val="00026F50"/>
    <w:rsid w:val="00032EB2"/>
    <w:rsid w:val="000342C0"/>
    <w:rsid w:val="00034595"/>
    <w:rsid w:val="000347F0"/>
    <w:rsid w:val="000370E4"/>
    <w:rsid w:val="00040397"/>
    <w:rsid w:val="000408EF"/>
    <w:rsid w:val="00040F88"/>
    <w:rsid w:val="0004155F"/>
    <w:rsid w:val="00044165"/>
    <w:rsid w:val="00045672"/>
    <w:rsid w:val="00045A90"/>
    <w:rsid w:val="000505F7"/>
    <w:rsid w:val="00050889"/>
    <w:rsid w:val="00051260"/>
    <w:rsid w:val="0005169C"/>
    <w:rsid w:val="00052151"/>
    <w:rsid w:val="00052218"/>
    <w:rsid w:val="00052CF6"/>
    <w:rsid w:val="000534D0"/>
    <w:rsid w:val="00053B52"/>
    <w:rsid w:val="00055086"/>
    <w:rsid w:val="00055102"/>
    <w:rsid w:val="00056351"/>
    <w:rsid w:val="00056EB1"/>
    <w:rsid w:val="00057320"/>
    <w:rsid w:val="0005744D"/>
    <w:rsid w:val="000574B1"/>
    <w:rsid w:val="00064795"/>
    <w:rsid w:val="00066E74"/>
    <w:rsid w:val="0007150F"/>
    <w:rsid w:val="000724DC"/>
    <w:rsid w:val="00072B7F"/>
    <w:rsid w:val="00072BB3"/>
    <w:rsid w:val="00073995"/>
    <w:rsid w:val="00073ED7"/>
    <w:rsid w:val="00076A40"/>
    <w:rsid w:val="00077D87"/>
    <w:rsid w:val="00080631"/>
    <w:rsid w:val="0008194F"/>
    <w:rsid w:val="00082182"/>
    <w:rsid w:val="00084B65"/>
    <w:rsid w:val="00085079"/>
    <w:rsid w:val="000863DB"/>
    <w:rsid w:val="00086688"/>
    <w:rsid w:val="0009009E"/>
    <w:rsid w:val="00092015"/>
    <w:rsid w:val="00092DB1"/>
    <w:rsid w:val="000954DD"/>
    <w:rsid w:val="000969D6"/>
    <w:rsid w:val="00096B18"/>
    <w:rsid w:val="000972B4"/>
    <w:rsid w:val="000A03EF"/>
    <w:rsid w:val="000A08D3"/>
    <w:rsid w:val="000A11EE"/>
    <w:rsid w:val="000A1D02"/>
    <w:rsid w:val="000A48DA"/>
    <w:rsid w:val="000A5286"/>
    <w:rsid w:val="000A5D77"/>
    <w:rsid w:val="000A6394"/>
    <w:rsid w:val="000A7578"/>
    <w:rsid w:val="000B1AAE"/>
    <w:rsid w:val="000B447A"/>
    <w:rsid w:val="000B4551"/>
    <w:rsid w:val="000B498F"/>
    <w:rsid w:val="000B57BD"/>
    <w:rsid w:val="000B7BD4"/>
    <w:rsid w:val="000B7FED"/>
    <w:rsid w:val="000C038A"/>
    <w:rsid w:val="000C1429"/>
    <w:rsid w:val="000C16E3"/>
    <w:rsid w:val="000C20C6"/>
    <w:rsid w:val="000C29CA"/>
    <w:rsid w:val="000C3C47"/>
    <w:rsid w:val="000C4AB5"/>
    <w:rsid w:val="000C4C32"/>
    <w:rsid w:val="000C56F1"/>
    <w:rsid w:val="000C5EDD"/>
    <w:rsid w:val="000C60AC"/>
    <w:rsid w:val="000C6598"/>
    <w:rsid w:val="000C7BA0"/>
    <w:rsid w:val="000C7E84"/>
    <w:rsid w:val="000D07C6"/>
    <w:rsid w:val="000D1760"/>
    <w:rsid w:val="000D1BE8"/>
    <w:rsid w:val="000D1E73"/>
    <w:rsid w:val="000D321B"/>
    <w:rsid w:val="000D44B3"/>
    <w:rsid w:val="000D5387"/>
    <w:rsid w:val="000D57B1"/>
    <w:rsid w:val="000D5A2D"/>
    <w:rsid w:val="000D5B12"/>
    <w:rsid w:val="000E00B2"/>
    <w:rsid w:val="000E01B1"/>
    <w:rsid w:val="000E0FC2"/>
    <w:rsid w:val="000E106C"/>
    <w:rsid w:val="000E1C2D"/>
    <w:rsid w:val="000E1DE0"/>
    <w:rsid w:val="000E37EB"/>
    <w:rsid w:val="000E4495"/>
    <w:rsid w:val="000E46FF"/>
    <w:rsid w:val="000E4C60"/>
    <w:rsid w:val="000E4D20"/>
    <w:rsid w:val="000E6879"/>
    <w:rsid w:val="000E73E9"/>
    <w:rsid w:val="000E7F8A"/>
    <w:rsid w:val="000F1AA4"/>
    <w:rsid w:val="000F2611"/>
    <w:rsid w:val="000F3B60"/>
    <w:rsid w:val="000F48C1"/>
    <w:rsid w:val="000F49A2"/>
    <w:rsid w:val="000F72F9"/>
    <w:rsid w:val="00100398"/>
    <w:rsid w:val="00100A5C"/>
    <w:rsid w:val="0010269F"/>
    <w:rsid w:val="00103053"/>
    <w:rsid w:val="00104F07"/>
    <w:rsid w:val="0010589A"/>
    <w:rsid w:val="00105C37"/>
    <w:rsid w:val="001067E8"/>
    <w:rsid w:val="00106887"/>
    <w:rsid w:val="001113C8"/>
    <w:rsid w:val="0011304F"/>
    <w:rsid w:val="00113F6C"/>
    <w:rsid w:val="00114362"/>
    <w:rsid w:val="00114FDD"/>
    <w:rsid w:val="001165CF"/>
    <w:rsid w:val="001169A4"/>
    <w:rsid w:val="00116E7D"/>
    <w:rsid w:val="00120395"/>
    <w:rsid w:val="00121C7B"/>
    <w:rsid w:val="00121FC0"/>
    <w:rsid w:val="00122FAC"/>
    <w:rsid w:val="00125466"/>
    <w:rsid w:val="00125BA3"/>
    <w:rsid w:val="00126476"/>
    <w:rsid w:val="00130B62"/>
    <w:rsid w:val="00131DC1"/>
    <w:rsid w:val="001322BE"/>
    <w:rsid w:val="0013264E"/>
    <w:rsid w:val="00134321"/>
    <w:rsid w:val="0013478C"/>
    <w:rsid w:val="00134E80"/>
    <w:rsid w:val="001359E9"/>
    <w:rsid w:val="00136A38"/>
    <w:rsid w:val="00141BCF"/>
    <w:rsid w:val="00142D88"/>
    <w:rsid w:val="00143106"/>
    <w:rsid w:val="00144EA8"/>
    <w:rsid w:val="00144EE2"/>
    <w:rsid w:val="00145D43"/>
    <w:rsid w:val="00145EB0"/>
    <w:rsid w:val="00146A77"/>
    <w:rsid w:val="0014706D"/>
    <w:rsid w:val="0014761D"/>
    <w:rsid w:val="0015314D"/>
    <w:rsid w:val="00154D09"/>
    <w:rsid w:val="00154D19"/>
    <w:rsid w:val="00155007"/>
    <w:rsid w:val="00156936"/>
    <w:rsid w:val="00157BEF"/>
    <w:rsid w:val="00160C48"/>
    <w:rsid w:val="00160EA7"/>
    <w:rsid w:val="001614D3"/>
    <w:rsid w:val="001645A0"/>
    <w:rsid w:val="00164FB6"/>
    <w:rsid w:val="001653C1"/>
    <w:rsid w:val="0016635D"/>
    <w:rsid w:val="00167FDB"/>
    <w:rsid w:val="0017005D"/>
    <w:rsid w:val="00170A90"/>
    <w:rsid w:val="00170D96"/>
    <w:rsid w:val="001714DC"/>
    <w:rsid w:val="00171E0A"/>
    <w:rsid w:val="001742A1"/>
    <w:rsid w:val="001750F3"/>
    <w:rsid w:val="001762D8"/>
    <w:rsid w:val="00176901"/>
    <w:rsid w:val="001771F6"/>
    <w:rsid w:val="001800AB"/>
    <w:rsid w:val="00182738"/>
    <w:rsid w:val="00182C43"/>
    <w:rsid w:val="00184533"/>
    <w:rsid w:val="00185A9E"/>
    <w:rsid w:val="00186CCF"/>
    <w:rsid w:val="00186D9E"/>
    <w:rsid w:val="00187B35"/>
    <w:rsid w:val="00190152"/>
    <w:rsid w:val="0019184C"/>
    <w:rsid w:val="00192940"/>
    <w:rsid w:val="00192C46"/>
    <w:rsid w:val="001944C1"/>
    <w:rsid w:val="00195A2C"/>
    <w:rsid w:val="00195B94"/>
    <w:rsid w:val="00195D76"/>
    <w:rsid w:val="001965F6"/>
    <w:rsid w:val="001A0657"/>
    <w:rsid w:val="001A08B3"/>
    <w:rsid w:val="001A1D26"/>
    <w:rsid w:val="001A201C"/>
    <w:rsid w:val="001A2DC6"/>
    <w:rsid w:val="001A3D66"/>
    <w:rsid w:val="001A3DB5"/>
    <w:rsid w:val="001A505E"/>
    <w:rsid w:val="001A573E"/>
    <w:rsid w:val="001A7B60"/>
    <w:rsid w:val="001B03E5"/>
    <w:rsid w:val="001B08DF"/>
    <w:rsid w:val="001B0F4F"/>
    <w:rsid w:val="001B17E1"/>
    <w:rsid w:val="001B2DD4"/>
    <w:rsid w:val="001B31CA"/>
    <w:rsid w:val="001B4755"/>
    <w:rsid w:val="001B52F0"/>
    <w:rsid w:val="001B6B5B"/>
    <w:rsid w:val="001B7A65"/>
    <w:rsid w:val="001C0892"/>
    <w:rsid w:val="001C09A1"/>
    <w:rsid w:val="001C1AD9"/>
    <w:rsid w:val="001C31A8"/>
    <w:rsid w:val="001C48F9"/>
    <w:rsid w:val="001C4ADA"/>
    <w:rsid w:val="001C6ADD"/>
    <w:rsid w:val="001C6D01"/>
    <w:rsid w:val="001C7AA9"/>
    <w:rsid w:val="001D1FFC"/>
    <w:rsid w:val="001D20CC"/>
    <w:rsid w:val="001D3DC4"/>
    <w:rsid w:val="001D4D1B"/>
    <w:rsid w:val="001D586B"/>
    <w:rsid w:val="001D6152"/>
    <w:rsid w:val="001D6BF0"/>
    <w:rsid w:val="001D763F"/>
    <w:rsid w:val="001E24F5"/>
    <w:rsid w:val="001E391E"/>
    <w:rsid w:val="001E41F3"/>
    <w:rsid w:val="001E43DF"/>
    <w:rsid w:val="001E675D"/>
    <w:rsid w:val="001E6BDF"/>
    <w:rsid w:val="001F14BE"/>
    <w:rsid w:val="001F4089"/>
    <w:rsid w:val="001F5227"/>
    <w:rsid w:val="00200317"/>
    <w:rsid w:val="0020039F"/>
    <w:rsid w:val="002015FF"/>
    <w:rsid w:val="00201E70"/>
    <w:rsid w:val="00202760"/>
    <w:rsid w:val="00206260"/>
    <w:rsid w:val="002069CD"/>
    <w:rsid w:val="00213764"/>
    <w:rsid w:val="00213ECB"/>
    <w:rsid w:val="00220F74"/>
    <w:rsid w:val="002213F3"/>
    <w:rsid w:val="00225E06"/>
    <w:rsid w:val="00226BB3"/>
    <w:rsid w:val="002276AA"/>
    <w:rsid w:val="002329F5"/>
    <w:rsid w:val="00233F99"/>
    <w:rsid w:val="00233FBB"/>
    <w:rsid w:val="00234A5B"/>
    <w:rsid w:val="00234DBE"/>
    <w:rsid w:val="00234E3C"/>
    <w:rsid w:val="00235CB2"/>
    <w:rsid w:val="00236054"/>
    <w:rsid w:val="00237A24"/>
    <w:rsid w:val="0024293A"/>
    <w:rsid w:val="00244615"/>
    <w:rsid w:val="00245363"/>
    <w:rsid w:val="00246BE0"/>
    <w:rsid w:val="00247274"/>
    <w:rsid w:val="00247348"/>
    <w:rsid w:val="002478EF"/>
    <w:rsid w:val="00247B4E"/>
    <w:rsid w:val="00250A7E"/>
    <w:rsid w:val="00252714"/>
    <w:rsid w:val="0025360F"/>
    <w:rsid w:val="00254210"/>
    <w:rsid w:val="002552ED"/>
    <w:rsid w:val="002563C9"/>
    <w:rsid w:val="00256B9F"/>
    <w:rsid w:val="00256BE2"/>
    <w:rsid w:val="00257BCB"/>
    <w:rsid w:val="0026004D"/>
    <w:rsid w:val="002601ED"/>
    <w:rsid w:val="00260548"/>
    <w:rsid w:val="00260C8F"/>
    <w:rsid w:val="00262EB5"/>
    <w:rsid w:val="0026398D"/>
    <w:rsid w:val="002640DD"/>
    <w:rsid w:val="00264246"/>
    <w:rsid w:val="00264A17"/>
    <w:rsid w:val="0026693C"/>
    <w:rsid w:val="00266D23"/>
    <w:rsid w:val="00270588"/>
    <w:rsid w:val="00270CD0"/>
    <w:rsid w:val="0027113D"/>
    <w:rsid w:val="00271219"/>
    <w:rsid w:val="00272B12"/>
    <w:rsid w:val="00272F0C"/>
    <w:rsid w:val="00274FEF"/>
    <w:rsid w:val="0027594F"/>
    <w:rsid w:val="00275D12"/>
    <w:rsid w:val="00276AC9"/>
    <w:rsid w:val="00277A96"/>
    <w:rsid w:val="0028059E"/>
    <w:rsid w:val="00280B27"/>
    <w:rsid w:val="00280C23"/>
    <w:rsid w:val="002829CD"/>
    <w:rsid w:val="00282AA2"/>
    <w:rsid w:val="00283AFF"/>
    <w:rsid w:val="00284CF0"/>
    <w:rsid w:val="00284FEB"/>
    <w:rsid w:val="00285ADE"/>
    <w:rsid w:val="002860C4"/>
    <w:rsid w:val="00290554"/>
    <w:rsid w:val="002907C4"/>
    <w:rsid w:val="00290C39"/>
    <w:rsid w:val="002910CE"/>
    <w:rsid w:val="00292399"/>
    <w:rsid w:val="002925E8"/>
    <w:rsid w:val="0029318A"/>
    <w:rsid w:val="00296D58"/>
    <w:rsid w:val="002A2405"/>
    <w:rsid w:val="002A271A"/>
    <w:rsid w:val="002A337B"/>
    <w:rsid w:val="002A37D2"/>
    <w:rsid w:val="002A3E36"/>
    <w:rsid w:val="002B0052"/>
    <w:rsid w:val="002B01DC"/>
    <w:rsid w:val="002B0DA9"/>
    <w:rsid w:val="002B2D16"/>
    <w:rsid w:val="002B34EA"/>
    <w:rsid w:val="002B5504"/>
    <w:rsid w:val="002B5741"/>
    <w:rsid w:val="002B5E3E"/>
    <w:rsid w:val="002B6104"/>
    <w:rsid w:val="002B6FB7"/>
    <w:rsid w:val="002B75EA"/>
    <w:rsid w:val="002B7B0E"/>
    <w:rsid w:val="002C02EF"/>
    <w:rsid w:val="002C0C19"/>
    <w:rsid w:val="002C0C82"/>
    <w:rsid w:val="002C17BD"/>
    <w:rsid w:val="002C2474"/>
    <w:rsid w:val="002C2697"/>
    <w:rsid w:val="002C2A89"/>
    <w:rsid w:val="002C2FAB"/>
    <w:rsid w:val="002C44E4"/>
    <w:rsid w:val="002C6060"/>
    <w:rsid w:val="002C682F"/>
    <w:rsid w:val="002C6E8B"/>
    <w:rsid w:val="002C6F9B"/>
    <w:rsid w:val="002D1215"/>
    <w:rsid w:val="002D1D45"/>
    <w:rsid w:val="002D54CD"/>
    <w:rsid w:val="002E0D43"/>
    <w:rsid w:val="002E1569"/>
    <w:rsid w:val="002E472E"/>
    <w:rsid w:val="002E5551"/>
    <w:rsid w:val="002E63F4"/>
    <w:rsid w:val="002E6B97"/>
    <w:rsid w:val="002E70F1"/>
    <w:rsid w:val="002F027D"/>
    <w:rsid w:val="002F2127"/>
    <w:rsid w:val="002F44B2"/>
    <w:rsid w:val="002F477E"/>
    <w:rsid w:val="002F4C18"/>
    <w:rsid w:val="002F5182"/>
    <w:rsid w:val="002F51BB"/>
    <w:rsid w:val="002F5F8A"/>
    <w:rsid w:val="002F6623"/>
    <w:rsid w:val="002F6B76"/>
    <w:rsid w:val="002F6E50"/>
    <w:rsid w:val="002F79C5"/>
    <w:rsid w:val="002F7A7B"/>
    <w:rsid w:val="00300A33"/>
    <w:rsid w:val="00300D64"/>
    <w:rsid w:val="003024A9"/>
    <w:rsid w:val="003031BC"/>
    <w:rsid w:val="00303F1C"/>
    <w:rsid w:val="003048B1"/>
    <w:rsid w:val="003048FD"/>
    <w:rsid w:val="00304BE8"/>
    <w:rsid w:val="00305409"/>
    <w:rsid w:val="0030661E"/>
    <w:rsid w:val="00310851"/>
    <w:rsid w:val="003149B2"/>
    <w:rsid w:val="003153A6"/>
    <w:rsid w:val="00315B2A"/>
    <w:rsid w:val="00315C66"/>
    <w:rsid w:val="003166D0"/>
    <w:rsid w:val="003205A6"/>
    <w:rsid w:val="00321296"/>
    <w:rsid w:val="003221AE"/>
    <w:rsid w:val="003223F9"/>
    <w:rsid w:val="0032282D"/>
    <w:rsid w:val="00322957"/>
    <w:rsid w:val="00323FA3"/>
    <w:rsid w:val="00326858"/>
    <w:rsid w:val="003278A1"/>
    <w:rsid w:val="0033056C"/>
    <w:rsid w:val="00330CC4"/>
    <w:rsid w:val="00330FDF"/>
    <w:rsid w:val="00331EFC"/>
    <w:rsid w:val="00334AD9"/>
    <w:rsid w:val="00335767"/>
    <w:rsid w:val="00340145"/>
    <w:rsid w:val="00341295"/>
    <w:rsid w:val="003424FA"/>
    <w:rsid w:val="003430EA"/>
    <w:rsid w:val="00343475"/>
    <w:rsid w:val="00344A93"/>
    <w:rsid w:val="003459B1"/>
    <w:rsid w:val="003501DC"/>
    <w:rsid w:val="00351C21"/>
    <w:rsid w:val="00352C24"/>
    <w:rsid w:val="003530F1"/>
    <w:rsid w:val="00353893"/>
    <w:rsid w:val="00356062"/>
    <w:rsid w:val="003570BC"/>
    <w:rsid w:val="00357734"/>
    <w:rsid w:val="003609EF"/>
    <w:rsid w:val="003619B2"/>
    <w:rsid w:val="0036231A"/>
    <w:rsid w:val="0036296E"/>
    <w:rsid w:val="00364584"/>
    <w:rsid w:val="00364955"/>
    <w:rsid w:val="003655F0"/>
    <w:rsid w:val="00365B05"/>
    <w:rsid w:val="00365E52"/>
    <w:rsid w:val="00367CAF"/>
    <w:rsid w:val="00370421"/>
    <w:rsid w:val="00372671"/>
    <w:rsid w:val="00372904"/>
    <w:rsid w:val="00372E56"/>
    <w:rsid w:val="0037444A"/>
    <w:rsid w:val="00374DD4"/>
    <w:rsid w:val="00376A18"/>
    <w:rsid w:val="0037798C"/>
    <w:rsid w:val="00380609"/>
    <w:rsid w:val="003813C9"/>
    <w:rsid w:val="00382D65"/>
    <w:rsid w:val="00383037"/>
    <w:rsid w:val="00384CA0"/>
    <w:rsid w:val="00384CD7"/>
    <w:rsid w:val="00386644"/>
    <w:rsid w:val="00386AC0"/>
    <w:rsid w:val="003916ED"/>
    <w:rsid w:val="00392EDA"/>
    <w:rsid w:val="00394C20"/>
    <w:rsid w:val="00395050"/>
    <w:rsid w:val="00397209"/>
    <w:rsid w:val="00397362"/>
    <w:rsid w:val="003A1717"/>
    <w:rsid w:val="003A2510"/>
    <w:rsid w:val="003A427D"/>
    <w:rsid w:val="003A4951"/>
    <w:rsid w:val="003A5243"/>
    <w:rsid w:val="003B02CB"/>
    <w:rsid w:val="003B06F8"/>
    <w:rsid w:val="003B1439"/>
    <w:rsid w:val="003B2110"/>
    <w:rsid w:val="003B3802"/>
    <w:rsid w:val="003B4F7F"/>
    <w:rsid w:val="003B52DA"/>
    <w:rsid w:val="003B54A1"/>
    <w:rsid w:val="003B55C4"/>
    <w:rsid w:val="003B71C0"/>
    <w:rsid w:val="003B7D85"/>
    <w:rsid w:val="003B7E77"/>
    <w:rsid w:val="003C021C"/>
    <w:rsid w:val="003C0465"/>
    <w:rsid w:val="003C0491"/>
    <w:rsid w:val="003C1AB3"/>
    <w:rsid w:val="003C28D9"/>
    <w:rsid w:val="003C4F6B"/>
    <w:rsid w:val="003C6117"/>
    <w:rsid w:val="003C64ED"/>
    <w:rsid w:val="003C695C"/>
    <w:rsid w:val="003D0361"/>
    <w:rsid w:val="003D18E9"/>
    <w:rsid w:val="003D3D34"/>
    <w:rsid w:val="003D4647"/>
    <w:rsid w:val="003E0278"/>
    <w:rsid w:val="003E1713"/>
    <w:rsid w:val="003E1A36"/>
    <w:rsid w:val="003E31A6"/>
    <w:rsid w:val="003E3FD7"/>
    <w:rsid w:val="003E76F3"/>
    <w:rsid w:val="003F0203"/>
    <w:rsid w:val="003F0DCD"/>
    <w:rsid w:val="003F1901"/>
    <w:rsid w:val="003F396F"/>
    <w:rsid w:val="003F44E0"/>
    <w:rsid w:val="003F465B"/>
    <w:rsid w:val="003F4812"/>
    <w:rsid w:val="0040018A"/>
    <w:rsid w:val="00401D27"/>
    <w:rsid w:val="004037BA"/>
    <w:rsid w:val="00403B4E"/>
    <w:rsid w:val="00403C5D"/>
    <w:rsid w:val="0040425F"/>
    <w:rsid w:val="00405A56"/>
    <w:rsid w:val="004073D1"/>
    <w:rsid w:val="00407694"/>
    <w:rsid w:val="004100C2"/>
    <w:rsid w:val="00410371"/>
    <w:rsid w:val="00411901"/>
    <w:rsid w:val="00413988"/>
    <w:rsid w:val="00413B0C"/>
    <w:rsid w:val="00413E17"/>
    <w:rsid w:val="00414D7B"/>
    <w:rsid w:val="00416A7D"/>
    <w:rsid w:val="004170FA"/>
    <w:rsid w:val="004214C9"/>
    <w:rsid w:val="0042182B"/>
    <w:rsid w:val="00422FBB"/>
    <w:rsid w:val="004242F1"/>
    <w:rsid w:val="00424F4F"/>
    <w:rsid w:val="00425EF3"/>
    <w:rsid w:val="004260E0"/>
    <w:rsid w:val="00426885"/>
    <w:rsid w:val="004279BE"/>
    <w:rsid w:val="0043065A"/>
    <w:rsid w:val="004309AC"/>
    <w:rsid w:val="00431E4C"/>
    <w:rsid w:val="00432754"/>
    <w:rsid w:val="004340D2"/>
    <w:rsid w:val="00435BF8"/>
    <w:rsid w:val="00435E30"/>
    <w:rsid w:val="0043664B"/>
    <w:rsid w:val="00440118"/>
    <w:rsid w:val="004402EC"/>
    <w:rsid w:val="0044290D"/>
    <w:rsid w:val="00442AA8"/>
    <w:rsid w:val="00442CB6"/>
    <w:rsid w:val="00442F83"/>
    <w:rsid w:val="004439AD"/>
    <w:rsid w:val="00443F55"/>
    <w:rsid w:val="00445FE1"/>
    <w:rsid w:val="00447138"/>
    <w:rsid w:val="00450882"/>
    <w:rsid w:val="004526D9"/>
    <w:rsid w:val="00452A70"/>
    <w:rsid w:val="00453085"/>
    <w:rsid w:val="00453FE2"/>
    <w:rsid w:val="00460D4C"/>
    <w:rsid w:val="004610CB"/>
    <w:rsid w:val="00462875"/>
    <w:rsid w:val="00464BA6"/>
    <w:rsid w:val="00465452"/>
    <w:rsid w:val="004670FA"/>
    <w:rsid w:val="00467991"/>
    <w:rsid w:val="004733DD"/>
    <w:rsid w:val="00473BF0"/>
    <w:rsid w:val="00474C86"/>
    <w:rsid w:val="00474DA3"/>
    <w:rsid w:val="00475EF6"/>
    <w:rsid w:val="004800AC"/>
    <w:rsid w:val="0048147B"/>
    <w:rsid w:val="00481CFE"/>
    <w:rsid w:val="0048501E"/>
    <w:rsid w:val="00485683"/>
    <w:rsid w:val="004867CE"/>
    <w:rsid w:val="00487AD5"/>
    <w:rsid w:val="00491D2F"/>
    <w:rsid w:val="00492417"/>
    <w:rsid w:val="00494485"/>
    <w:rsid w:val="00494A44"/>
    <w:rsid w:val="004975B6"/>
    <w:rsid w:val="00497954"/>
    <w:rsid w:val="004A3761"/>
    <w:rsid w:val="004A3935"/>
    <w:rsid w:val="004A5598"/>
    <w:rsid w:val="004B0241"/>
    <w:rsid w:val="004B035C"/>
    <w:rsid w:val="004B03D6"/>
    <w:rsid w:val="004B0D6D"/>
    <w:rsid w:val="004B12C2"/>
    <w:rsid w:val="004B24CA"/>
    <w:rsid w:val="004B2A83"/>
    <w:rsid w:val="004B2D63"/>
    <w:rsid w:val="004B4734"/>
    <w:rsid w:val="004B4909"/>
    <w:rsid w:val="004B4C43"/>
    <w:rsid w:val="004B4ED5"/>
    <w:rsid w:val="004B524B"/>
    <w:rsid w:val="004B5258"/>
    <w:rsid w:val="004B5A21"/>
    <w:rsid w:val="004B7563"/>
    <w:rsid w:val="004B75B7"/>
    <w:rsid w:val="004C1A35"/>
    <w:rsid w:val="004C1BB6"/>
    <w:rsid w:val="004C1DBA"/>
    <w:rsid w:val="004C2122"/>
    <w:rsid w:val="004C63B8"/>
    <w:rsid w:val="004C68DE"/>
    <w:rsid w:val="004C726A"/>
    <w:rsid w:val="004D1154"/>
    <w:rsid w:val="004D125B"/>
    <w:rsid w:val="004D126A"/>
    <w:rsid w:val="004D1799"/>
    <w:rsid w:val="004D2532"/>
    <w:rsid w:val="004D39A5"/>
    <w:rsid w:val="004D3FF2"/>
    <w:rsid w:val="004D5094"/>
    <w:rsid w:val="004E0C85"/>
    <w:rsid w:val="004E13B2"/>
    <w:rsid w:val="004E190D"/>
    <w:rsid w:val="004E2CCF"/>
    <w:rsid w:val="004E3443"/>
    <w:rsid w:val="004E4215"/>
    <w:rsid w:val="004E4D1E"/>
    <w:rsid w:val="004E4DCF"/>
    <w:rsid w:val="004E66F4"/>
    <w:rsid w:val="004E77B3"/>
    <w:rsid w:val="004F0382"/>
    <w:rsid w:val="004F0D1E"/>
    <w:rsid w:val="004F0E6D"/>
    <w:rsid w:val="004F322B"/>
    <w:rsid w:val="004F34DB"/>
    <w:rsid w:val="004F385F"/>
    <w:rsid w:val="004F401D"/>
    <w:rsid w:val="004F6411"/>
    <w:rsid w:val="004F6B65"/>
    <w:rsid w:val="004F78A2"/>
    <w:rsid w:val="005003B2"/>
    <w:rsid w:val="00501470"/>
    <w:rsid w:val="00501569"/>
    <w:rsid w:val="00501BE1"/>
    <w:rsid w:val="00502237"/>
    <w:rsid w:val="00503140"/>
    <w:rsid w:val="00504329"/>
    <w:rsid w:val="0050494A"/>
    <w:rsid w:val="00504AA6"/>
    <w:rsid w:val="005055BE"/>
    <w:rsid w:val="00506F2F"/>
    <w:rsid w:val="00511679"/>
    <w:rsid w:val="00511EC8"/>
    <w:rsid w:val="00512491"/>
    <w:rsid w:val="00513394"/>
    <w:rsid w:val="00513C88"/>
    <w:rsid w:val="00513CD5"/>
    <w:rsid w:val="005141D9"/>
    <w:rsid w:val="00514FB0"/>
    <w:rsid w:val="00515041"/>
    <w:rsid w:val="0051580D"/>
    <w:rsid w:val="005158AF"/>
    <w:rsid w:val="005159DD"/>
    <w:rsid w:val="00516832"/>
    <w:rsid w:val="00517E84"/>
    <w:rsid w:val="00520FA6"/>
    <w:rsid w:val="00521058"/>
    <w:rsid w:val="0052234F"/>
    <w:rsid w:val="00523F65"/>
    <w:rsid w:val="0052421F"/>
    <w:rsid w:val="005259ED"/>
    <w:rsid w:val="005276CA"/>
    <w:rsid w:val="00535CCE"/>
    <w:rsid w:val="005363D3"/>
    <w:rsid w:val="00540AAF"/>
    <w:rsid w:val="005421CA"/>
    <w:rsid w:val="005426C3"/>
    <w:rsid w:val="00545040"/>
    <w:rsid w:val="0054508F"/>
    <w:rsid w:val="0054515A"/>
    <w:rsid w:val="00545175"/>
    <w:rsid w:val="00545466"/>
    <w:rsid w:val="005470FC"/>
    <w:rsid w:val="00547111"/>
    <w:rsid w:val="0054745C"/>
    <w:rsid w:val="005503E0"/>
    <w:rsid w:val="00550B1E"/>
    <w:rsid w:val="0055144A"/>
    <w:rsid w:val="005520FF"/>
    <w:rsid w:val="00552FB9"/>
    <w:rsid w:val="005539CE"/>
    <w:rsid w:val="00553D51"/>
    <w:rsid w:val="0055424B"/>
    <w:rsid w:val="00554812"/>
    <w:rsid w:val="0055722D"/>
    <w:rsid w:val="00560FF4"/>
    <w:rsid w:val="00561705"/>
    <w:rsid w:val="00562498"/>
    <w:rsid w:val="00562806"/>
    <w:rsid w:val="00562AA3"/>
    <w:rsid w:val="0056523E"/>
    <w:rsid w:val="0056666F"/>
    <w:rsid w:val="00566FC0"/>
    <w:rsid w:val="0057053D"/>
    <w:rsid w:val="005709C4"/>
    <w:rsid w:val="00571285"/>
    <w:rsid w:val="00571987"/>
    <w:rsid w:val="005725CE"/>
    <w:rsid w:val="00573ACC"/>
    <w:rsid w:val="00575BCB"/>
    <w:rsid w:val="00576BCB"/>
    <w:rsid w:val="0058141B"/>
    <w:rsid w:val="00582DCC"/>
    <w:rsid w:val="0058322B"/>
    <w:rsid w:val="0058368F"/>
    <w:rsid w:val="00583C15"/>
    <w:rsid w:val="00585421"/>
    <w:rsid w:val="0058580F"/>
    <w:rsid w:val="005869E5"/>
    <w:rsid w:val="00586D73"/>
    <w:rsid w:val="005874B5"/>
    <w:rsid w:val="005879D7"/>
    <w:rsid w:val="00587F9E"/>
    <w:rsid w:val="00591903"/>
    <w:rsid w:val="00591B27"/>
    <w:rsid w:val="00592D74"/>
    <w:rsid w:val="00593447"/>
    <w:rsid w:val="005937D2"/>
    <w:rsid w:val="00595044"/>
    <w:rsid w:val="00597760"/>
    <w:rsid w:val="005A1FA6"/>
    <w:rsid w:val="005A2A22"/>
    <w:rsid w:val="005A3B85"/>
    <w:rsid w:val="005A7874"/>
    <w:rsid w:val="005A7D4C"/>
    <w:rsid w:val="005B088A"/>
    <w:rsid w:val="005B09B1"/>
    <w:rsid w:val="005B13D1"/>
    <w:rsid w:val="005B1AE5"/>
    <w:rsid w:val="005B568F"/>
    <w:rsid w:val="005B570B"/>
    <w:rsid w:val="005B6C44"/>
    <w:rsid w:val="005B723B"/>
    <w:rsid w:val="005C1E92"/>
    <w:rsid w:val="005C1F36"/>
    <w:rsid w:val="005C2272"/>
    <w:rsid w:val="005C5F6F"/>
    <w:rsid w:val="005C74EE"/>
    <w:rsid w:val="005C78EC"/>
    <w:rsid w:val="005D08DA"/>
    <w:rsid w:val="005D3213"/>
    <w:rsid w:val="005D335F"/>
    <w:rsid w:val="005D364F"/>
    <w:rsid w:val="005D386F"/>
    <w:rsid w:val="005D4124"/>
    <w:rsid w:val="005D41FF"/>
    <w:rsid w:val="005E06F4"/>
    <w:rsid w:val="005E0E90"/>
    <w:rsid w:val="005E19F2"/>
    <w:rsid w:val="005E2C44"/>
    <w:rsid w:val="005E3F16"/>
    <w:rsid w:val="005E4811"/>
    <w:rsid w:val="005E4F8B"/>
    <w:rsid w:val="005E5186"/>
    <w:rsid w:val="005E6090"/>
    <w:rsid w:val="005E6F37"/>
    <w:rsid w:val="005F01D9"/>
    <w:rsid w:val="005F0499"/>
    <w:rsid w:val="005F1173"/>
    <w:rsid w:val="005F1DF4"/>
    <w:rsid w:val="005F22F3"/>
    <w:rsid w:val="005F2ACF"/>
    <w:rsid w:val="005F3CB4"/>
    <w:rsid w:val="005F494A"/>
    <w:rsid w:val="005F6EDD"/>
    <w:rsid w:val="005F6F0B"/>
    <w:rsid w:val="005F728E"/>
    <w:rsid w:val="005F7302"/>
    <w:rsid w:val="005F7FCF"/>
    <w:rsid w:val="006010AD"/>
    <w:rsid w:val="00601458"/>
    <w:rsid w:val="00602822"/>
    <w:rsid w:val="0060327D"/>
    <w:rsid w:val="00604101"/>
    <w:rsid w:val="006043FD"/>
    <w:rsid w:val="00606BEA"/>
    <w:rsid w:val="00607387"/>
    <w:rsid w:val="00610780"/>
    <w:rsid w:val="00610CA5"/>
    <w:rsid w:val="0061170A"/>
    <w:rsid w:val="00611F4F"/>
    <w:rsid w:val="006125B6"/>
    <w:rsid w:val="006137A5"/>
    <w:rsid w:val="00613F98"/>
    <w:rsid w:val="00614B7D"/>
    <w:rsid w:val="00616BFF"/>
    <w:rsid w:val="00616DA4"/>
    <w:rsid w:val="00621188"/>
    <w:rsid w:val="006219D3"/>
    <w:rsid w:val="00621E97"/>
    <w:rsid w:val="00622D03"/>
    <w:rsid w:val="00623C38"/>
    <w:rsid w:val="006253D8"/>
    <w:rsid w:val="006257ED"/>
    <w:rsid w:val="00625F41"/>
    <w:rsid w:val="00626964"/>
    <w:rsid w:val="00627599"/>
    <w:rsid w:val="006306A5"/>
    <w:rsid w:val="006306E7"/>
    <w:rsid w:val="00630762"/>
    <w:rsid w:val="00631838"/>
    <w:rsid w:val="00631980"/>
    <w:rsid w:val="00632971"/>
    <w:rsid w:val="00632B54"/>
    <w:rsid w:val="00633A7D"/>
    <w:rsid w:val="00634183"/>
    <w:rsid w:val="00634E57"/>
    <w:rsid w:val="006365C0"/>
    <w:rsid w:val="00640FF8"/>
    <w:rsid w:val="00641551"/>
    <w:rsid w:val="00642026"/>
    <w:rsid w:val="00644B0F"/>
    <w:rsid w:val="006458DE"/>
    <w:rsid w:val="00646E3E"/>
    <w:rsid w:val="00646E4B"/>
    <w:rsid w:val="00646E95"/>
    <w:rsid w:val="0065044A"/>
    <w:rsid w:val="006516B9"/>
    <w:rsid w:val="0065183E"/>
    <w:rsid w:val="006518EF"/>
    <w:rsid w:val="00651AF1"/>
    <w:rsid w:val="006525E8"/>
    <w:rsid w:val="00652BE8"/>
    <w:rsid w:val="006537D5"/>
    <w:rsid w:val="00653DE4"/>
    <w:rsid w:val="00655AA2"/>
    <w:rsid w:val="00660214"/>
    <w:rsid w:val="006608CD"/>
    <w:rsid w:val="006623D7"/>
    <w:rsid w:val="00663688"/>
    <w:rsid w:val="00665C47"/>
    <w:rsid w:val="006661BE"/>
    <w:rsid w:val="00666E4C"/>
    <w:rsid w:val="0066759C"/>
    <w:rsid w:val="006676F4"/>
    <w:rsid w:val="0067195B"/>
    <w:rsid w:val="00672079"/>
    <w:rsid w:val="006725F6"/>
    <w:rsid w:val="00672F78"/>
    <w:rsid w:val="00673863"/>
    <w:rsid w:val="00675258"/>
    <w:rsid w:val="00675F13"/>
    <w:rsid w:val="0067671B"/>
    <w:rsid w:val="00676E6B"/>
    <w:rsid w:val="00677366"/>
    <w:rsid w:val="00677D6B"/>
    <w:rsid w:val="006823FB"/>
    <w:rsid w:val="00682A1D"/>
    <w:rsid w:val="00685092"/>
    <w:rsid w:val="006856C9"/>
    <w:rsid w:val="00686343"/>
    <w:rsid w:val="00686F7F"/>
    <w:rsid w:val="0069064C"/>
    <w:rsid w:val="006917EB"/>
    <w:rsid w:val="00691DFB"/>
    <w:rsid w:val="00691E32"/>
    <w:rsid w:val="00692D22"/>
    <w:rsid w:val="006945D5"/>
    <w:rsid w:val="00694C9C"/>
    <w:rsid w:val="0069549D"/>
    <w:rsid w:val="00695808"/>
    <w:rsid w:val="00695827"/>
    <w:rsid w:val="00695B86"/>
    <w:rsid w:val="00697D22"/>
    <w:rsid w:val="006A1AE3"/>
    <w:rsid w:val="006A3259"/>
    <w:rsid w:val="006A3865"/>
    <w:rsid w:val="006A476D"/>
    <w:rsid w:val="006A64C1"/>
    <w:rsid w:val="006A78F3"/>
    <w:rsid w:val="006A7A30"/>
    <w:rsid w:val="006B028C"/>
    <w:rsid w:val="006B085E"/>
    <w:rsid w:val="006B2762"/>
    <w:rsid w:val="006B3172"/>
    <w:rsid w:val="006B46FB"/>
    <w:rsid w:val="006B4C8B"/>
    <w:rsid w:val="006B52FD"/>
    <w:rsid w:val="006B57CE"/>
    <w:rsid w:val="006B611C"/>
    <w:rsid w:val="006B7A1B"/>
    <w:rsid w:val="006C058B"/>
    <w:rsid w:val="006C103D"/>
    <w:rsid w:val="006C1D32"/>
    <w:rsid w:val="006C27D3"/>
    <w:rsid w:val="006C3A11"/>
    <w:rsid w:val="006C4337"/>
    <w:rsid w:val="006C4E4C"/>
    <w:rsid w:val="006C6142"/>
    <w:rsid w:val="006C6B5D"/>
    <w:rsid w:val="006C6C6A"/>
    <w:rsid w:val="006C6E7C"/>
    <w:rsid w:val="006D0CB8"/>
    <w:rsid w:val="006D2819"/>
    <w:rsid w:val="006D38B4"/>
    <w:rsid w:val="006D42E0"/>
    <w:rsid w:val="006D4B62"/>
    <w:rsid w:val="006D4FB6"/>
    <w:rsid w:val="006D610B"/>
    <w:rsid w:val="006D6FE1"/>
    <w:rsid w:val="006E058F"/>
    <w:rsid w:val="006E16AF"/>
    <w:rsid w:val="006E1B6D"/>
    <w:rsid w:val="006E21FB"/>
    <w:rsid w:val="006E2483"/>
    <w:rsid w:val="006E3A4D"/>
    <w:rsid w:val="006E4CAF"/>
    <w:rsid w:val="006E5F98"/>
    <w:rsid w:val="006F0010"/>
    <w:rsid w:val="006F0F39"/>
    <w:rsid w:val="006F4836"/>
    <w:rsid w:val="006F4C5D"/>
    <w:rsid w:val="006F5669"/>
    <w:rsid w:val="006F5F16"/>
    <w:rsid w:val="006F71E7"/>
    <w:rsid w:val="0070094B"/>
    <w:rsid w:val="00701415"/>
    <w:rsid w:val="007014D3"/>
    <w:rsid w:val="0070162E"/>
    <w:rsid w:val="00701943"/>
    <w:rsid w:val="00703194"/>
    <w:rsid w:val="00703D42"/>
    <w:rsid w:val="00704001"/>
    <w:rsid w:val="007041FE"/>
    <w:rsid w:val="00705D19"/>
    <w:rsid w:val="0070748A"/>
    <w:rsid w:val="00707696"/>
    <w:rsid w:val="00707D02"/>
    <w:rsid w:val="00707FAD"/>
    <w:rsid w:val="0071166C"/>
    <w:rsid w:val="00711887"/>
    <w:rsid w:val="007131EA"/>
    <w:rsid w:val="007158F7"/>
    <w:rsid w:val="00715F90"/>
    <w:rsid w:val="00716BDB"/>
    <w:rsid w:val="007211C3"/>
    <w:rsid w:val="0072129B"/>
    <w:rsid w:val="00721ABD"/>
    <w:rsid w:val="00722022"/>
    <w:rsid w:val="007237FD"/>
    <w:rsid w:val="00724DF3"/>
    <w:rsid w:val="007273C7"/>
    <w:rsid w:val="007307C3"/>
    <w:rsid w:val="00731C03"/>
    <w:rsid w:val="007324DA"/>
    <w:rsid w:val="007324F7"/>
    <w:rsid w:val="0073303E"/>
    <w:rsid w:val="00733EC6"/>
    <w:rsid w:val="00737250"/>
    <w:rsid w:val="00740D28"/>
    <w:rsid w:val="00742197"/>
    <w:rsid w:val="00742404"/>
    <w:rsid w:val="00743901"/>
    <w:rsid w:val="00743CB0"/>
    <w:rsid w:val="00744BAD"/>
    <w:rsid w:val="00744E49"/>
    <w:rsid w:val="00745911"/>
    <w:rsid w:val="00747EEC"/>
    <w:rsid w:val="00750C8B"/>
    <w:rsid w:val="0075160A"/>
    <w:rsid w:val="0075170D"/>
    <w:rsid w:val="00751B83"/>
    <w:rsid w:val="00752106"/>
    <w:rsid w:val="00752EFD"/>
    <w:rsid w:val="0075308C"/>
    <w:rsid w:val="00753227"/>
    <w:rsid w:val="0075331C"/>
    <w:rsid w:val="00753AE4"/>
    <w:rsid w:val="0075401A"/>
    <w:rsid w:val="00755461"/>
    <w:rsid w:val="00756136"/>
    <w:rsid w:val="00756617"/>
    <w:rsid w:val="007568D9"/>
    <w:rsid w:val="00756F01"/>
    <w:rsid w:val="00757CB4"/>
    <w:rsid w:val="00757D54"/>
    <w:rsid w:val="00760111"/>
    <w:rsid w:val="00760843"/>
    <w:rsid w:val="00760925"/>
    <w:rsid w:val="0076098E"/>
    <w:rsid w:val="00762552"/>
    <w:rsid w:val="007631F8"/>
    <w:rsid w:val="00764176"/>
    <w:rsid w:val="00764CD0"/>
    <w:rsid w:val="007659E1"/>
    <w:rsid w:val="007660A5"/>
    <w:rsid w:val="00766343"/>
    <w:rsid w:val="00766DDE"/>
    <w:rsid w:val="00770690"/>
    <w:rsid w:val="00772C2E"/>
    <w:rsid w:val="00773018"/>
    <w:rsid w:val="00773303"/>
    <w:rsid w:val="00773BE6"/>
    <w:rsid w:val="007741F5"/>
    <w:rsid w:val="007745D3"/>
    <w:rsid w:val="00774706"/>
    <w:rsid w:val="00775977"/>
    <w:rsid w:val="00775B86"/>
    <w:rsid w:val="0077647F"/>
    <w:rsid w:val="007764E2"/>
    <w:rsid w:val="00777608"/>
    <w:rsid w:val="0077776E"/>
    <w:rsid w:val="00780720"/>
    <w:rsid w:val="00780A1E"/>
    <w:rsid w:val="007812D8"/>
    <w:rsid w:val="0078178B"/>
    <w:rsid w:val="00781E5F"/>
    <w:rsid w:val="0078369B"/>
    <w:rsid w:val="00784D76"/>
    <w:rsid w:val="00786399"/>
    <w:rsid w:val="00787338"/>
    <w:rsid w:val="00787D51"/>
    <w:rsid w:val="00790C14"/>
    <w:rsid w:val="00791134"/>
    <w:rsid w:val="00791D34"/>
    <w:rsid w:val="00792342"/>
    <w:rsid w:val="00793B3A"/>
    <w:rsid w:val="00795302"/>
    <w:rsid w:val="00796A81"/>
    <w:rsid w:val="007977A8"/>
    <w:rsid w:val="0079786A"/>
    <w:rsid w:val="007A2EBE"/>
    <w:rsid w:val="007A3B9C"/>
    <w:rsid w:val="007A40B3"/>
    <w:rsid w:val="007A4A0A"/>
    <w:rsid w:val="007A5B5F"/>
    <w:rsid w:val="007A6FE5"/>
    <w:rsid w:val="007B0522"/>
    <w:rsid w:val="007B2CB8"/>
    <w:rsid w:val="007B34A1"/>
    <w:rsid w:val="007B40B5"/>
    <w:rsid w:val="007B512A"/>
    <w:rsid w:val="007B54D0"/>
    <w:rsid w:val="007B70D3"/>
    <w:rsid w:val="007C05DA"/>
    <w:rsid w:val="007C0890"/>
    <w:rsid w:val="007C2097"/>
    <w:rsid w:val="007C2E89"/>
    <w:rsid w:val="007C32B6"/>
    <w:rsid w:val="007C4B42"/>
    <w:rsid w:val="007C57A2"/>
    <w:rsid w:val="007C58A3"/>
    <w:rsid w:val="007C688C"/>
    <w:rsid w:val="007D033C"/>
    <w:rsid w:val="007D0E48"/>
    <w:rsid w:val="007D1517"/>
    <w:rsid w:val="007D3F36"/>
    <w:rsid w:val="007D523D"/>
    <w:rsid w:val="007D6A07"/>
    <w:rsid w:val="007D6BB1"/>
    <w:rsid w:val="007D7929"/>
    <w:rsid w:val="007E41F2"/>
    <w:rsid w:val="007E4884"/>
    <w:rsid w:val="007E4F4B"/>
    <w:rsid w:val="007E5216"/>
    <w:rsid w:val="007E53D7"/>
    <w:rsid w:val="007E5850"/>
    <w:rsid w:val="007E6D3B"/>
    <w:rsid w:val="007F1AC4"/>
    <w:rsid w:val="007F2F27"/>
    <w:rsid w:val="007F45E9"/>
    <w:rsid w:val="007F6434"/>
    <w:rsid w:val="007F7259"/>
    <w:rsid w:val="007F7512"/>
    <w:rsid w:val="007F7B52"/>
    <w:rsid w:val="0080193D"/>
    <w:rsid w:val="008026A6"/>
    <w:rsid w:val="008040A8"/>
    <w:rsid w:val="00804A1E"/>
    <w:rsid w:val="00806250"/>
    <w:rsid w:val="00806F4A"/>
    <w:rsid w:val="00810C18"/>
    <w:rsid w:val="008114E2"/>
    <w:rsid w:val="00811AF4"/>
    <w:rsid w:val="00812528"/>
    <w:rsid w:val="00813217"/>
    <w:rsid w:val="00813C2A"/>
    <w:rsid w:val="008147BE"/>
    <w:rsid w:val="00814988"/>
    <w:rsid w:val="00817185"/>
    <w:rsid w:val="00822ED0"/>
    <w:rsid w:val="008259C3"/>
    <w:rsid w:val="00826D03"/>
    <w:rsid w:val="00827757"/>
    <w:rsid w:val="008279FA"/>
    <w:rsid w:val="00827F85"/>
    <w:rsid w:val="00830B7B"/>
    <w:rsid w:val="00830D95"/>
    <w:rsid w:val="00833C0B"/>
    <w:rsid w:val="008346BD"/>
    <w:rsid w:val="008348EE"/>
    <w:rsid w:val="00834993"/>
    <w:rsid w:val="00836A2B"/>
    <w:rsid w:val="008405A8"/>
    <w:rsid w:val="008412AB"/>
    <w:rsid w:val="0084211E"/>
    <w:rsid w:val="008425E5"/>
    <w:rsid w:val="008439C8"/>
    <w:rsid w:val="00844DB4"/>
    <w:rsid w:val="00847B64"/>
    <w:rsid w:val="00851F0A"/>
    <w:rsid w:val="00852A9C"/>
    <w:rsid w:val="00856A8B"/>
    <w:rsid w:val="0085797D"/>
    <w:rsid w:val="008579B0"/>
    <w:rsid w:val="00857F17"/>
    <w:rsid w:val="008614AD"/>
    <w:rsid w:val="0086152B"/>
    <w:rsid w:val="008626E7"/>
    <w:rsid w:val="00865135"/>
    <w:rsid w:val="008657D1"/>
    <w:rsid w:val="00866525"/>
    <w:rsid w:val="008667BD"/>
    <w:rsid w:val="00867E78"/>
    <w:rsid w:val="00870152"/>
    <w:rsid w:val="008708E1"/>
    <w:rsid w:val="008709FC"/>
    <w:rsid w:val="00870A03"/>
    <w:rsid w:val="00870EE7"/>
    <w:rsid w:val="008734A9"/>
    <w:rsid w:val="008753D5"/>
    <w:rsid w:val="0087542A"/>
    <w:rsid w:val="00876BBB"/>
    <w:rsid w:val="00876D95"/>
    <w:rsid w:val="00877293"/>
    <w:rsid w:val="00880783"/>
    <w:rsid w:val="00880799"/>
    <w:rsid w:val="00880C58"/>
    <w:rsid w:val="008825C9"/>
    <w:rsid w:val="00882894"/>
    <w:rsid w:val="008839BB"/>
    <w:rsid w:val="008863B9"/>
    <w:rsid w:val="00886509"/>
    <w:rsid w:val="0089014A"/>
    <w:rsid w:val="00890644"/>
    <w:rsid w:val="0089257A"/>
    <w:rsid w:val="0089257B"/>
    <w:rsid w:val="00892BFB"/>
    <w:rsid w:val="00893197"/>
    <w:rsid w:val="00893784"/>
    <w:rsid w:val="00893E0B"/>
    <w:rsid w:val="008944DB"/>
    <w:rsid w:val="00894C7C"/>
    <w:rsid w:val="008965D5"/>
    <w:rsid w:val="00897BE3"/>
    <w:rsid w:val="00897DE2"/>
    <w:rsid w:val="008A108F"/>
    <w:rsid w:val="008A25FA"/>
    <w:rsid w:val="008A28EF"/>
    <w:rsid w:val="008A45A6"/>
    <w:rsid w:val="008A550B"/>
    <w:rsid w:val="008A7388"/>
    <w:rsid w:val="008A7ECC"/>
    <w:rsid w:val="008B0C4C"/>
    <w:rsid w:val="008B1830"/>
    <w:rsid w:val="008B3641"/>
    <w:rsid w:val="008B3CF8"/>
    <w:rsid w:val="008B4535"/>
    <w:rsid w:val="008B4B1C"/>
    <w:rsid w:val="008B4E68"/>
    <w:rsid w:val="008B5831"/>
    <w:rsid w:val="008B5A5D"/>
    <w:rsid w:val="008B61E8"/>
    <w:rsid w:val="008B6360"/>
    <w:rsid w:val="008B6DEE"/>
    <w:rsid w:val="008B7572"/>
    <w:rsid w:val="008C10B5"/>
    <w:rsid w:val="008C1A00"/>
    <w:rsid w:val="008C24D7"/>
    <w:rsid w:val="008C484A"/>
    <w:rsid w:val="008C48D5"/>
    <w:rsid w:val="008C57BE"/>
    <w:rsid w:val="008C5C46"/>
    <w:rsid w:val="008C5E76"/>
    <w:rsid w:val="008C5EC4"/>
    <w:rsid w:val="008C6A23"/>
    <w:rsid w:val="008C6B29"/>
    <w:rsid w:val="008C72AB"/>
    <w:rsid w:val="008D11B8"/>
    <w:rsid w:val="008D2809"/>
    <w:rsid w:val="008D2E1B"/>
    <w:rsid w:val="008D3CCC"/>
    <w:rsid w:val="008D4179"/>
    <w:rsid w:val="008D4FE5"/>
    <w:rsid w:val="008D5C9B"/>
    <w:rsid w:val="008D5F63"/>
    <w:rsid w:val="008D6C8D"/>
    <w:rsid w:val="008D78D2"/>
    <w:rsid w:val="008E06EF"/>
    <w:rsid w:val="008E07A4"/>
    <w:rsid w:val="008E13DC"/>
    <w:rsid w:val="008E17D4"/>
    <w:rsid w:val="008E1C8B"/>
    <w:rsid w:val="008E43A4"/>
    <w:rsid w:val="008E58C7"/>
    <w:rsid w:val="008E6143"/>
    <w:rsid w:val="008E649C"/>
    <w:rsid w:val="008F06E2"/>
    <w:rsid w:val="008F1F65"/>
    <w:rsid w:val="008F21D9"/>
    <w:rsid w:val="008F2BF6"/>
    <w:rsid w:val="008F3789"/>
    <w:rsid w:val="008F4482"/>
    <w:rsid w:val="008F56E7"/>
    <w:rsid w:val="008F5C8E"/>
    <w:rsid w:val="008F686C"/>
    <w:rsid w:val="008F7E32"/>
    <w:rsid w:val="00900E38"/>
    <w:rsid w:val="00901847"/>
    <w:rsid w:val="00901F25"/>
    <w:rsid w:val="00903170"/>
    <w:rsid w:val="00903475"/>
    <w:rsid w:val="00904608"/>
    <w:rsid w:val="00904B22"/>
    <w:rsid w:val="00907512"/>
    <w:rsid w:val="00907BA2"/>
    <w:rsid w:val="00910F94"/>
    <w:rsid w:val="00911034"/>
    <w:rsid w:val="0091128C"/>
    <w:rsid w:val="009121E8"/>
    <w:rsid w:val="00913F48"/>
    <w:rsid w:val="009148DE"/>
    <w:rsid w:val="00916CDC"/>
    <w:rsid w:val="00917122"/>
    <w:rsid w:val="0091785E"/>
    <w:rsid w:val="00920648"/>
    <w:rsid w:val="00923672"/>
    <w:rsid w:val="00924422"/>
    <w:rsid w:val="00925683"/>
    <w:rsid w:val="009257D1"/>
    <w:rsid w:val="00925FDA"/>
    <w:rsid w:val="00926F36"/>
    <w:rsid w:val="00927185"/>
    <w:rsid w:val="009318EB"/>
    <w:rsid w:val="009329D2"/>
    <w:rsid w:val="00932EF9"/>
    <w:rsid w:val="00933ADF"/>
    <w:rsid w:val="00933CBC"/>
    <w:rsid w:val="00933FDC"/>
    <w:rsid w:val="00934FF2"/>
    <w:rsid w:val="0093544A"/>
    <w:rsid w:val="009372C3"/>
    <w:rsid w:val="00937DFA"/>
    <w:rsid w:val="00940697"/>
    <w:rsid w:val="00940DA6"/>
    <w:rsid w:val="00940FC8"/>
    <w:rsid w:val="00941DD4"/>
    <w:rsid w:val="00941E30"/>
    <w:rsid w:val="00942172"/>
    <w:rsid w:val="00942600"/>
    <w:rsid w:val="00942929"/>
    <w:rsid w:val="0094382D"/>
    <w:rsid w:val="009440A5"/>
    <w:rsid w:val="00946054"/>
    <w:rsid w:val="009474EB"/>
    <w:rsid w:val="00947F72"/>
    <w:rsid w:val="0095198E"/>
    <w:rsid w:val="00952761"/>
    <w:rsid w:val="009535C4"/>
    <w:rsid w:val="00954C9F"/>
    <w:rsid w:val="00957EF7"/>
    <w:rsid w:val="009611FA"/>
    <w:rsid w:val="00961296"/>
    <w:rsid w:val="009612A7"/>
    <w:rsid w:val="0096204D"/>
    <w:rsid w:val="00962A35"/>
    <w:rsid w:val="00964BBB"/>
    <w:rsid w:val="00966B11"/>
    <w:rsid w:val="00970229"/>
    <w:rsid w:val="00970E92"/>
    <w:rsid w:val="009723C8"/>
    <w:rsid w:val="00973006"/>
    <w:rsid w:val="00973943"/>
    <w:rsid w:val="00976347"/>
    <w:rsid w:val="009768D8"/>
    <w:rsid w:val="00976E10"/>
    <w:rsid w:val="00976E71"/>
    <w:rsid w:val="009777D9"/>
    <w:rsid w:val="00981240"/>
    <w:rsid w:val="00983617"/>
    <w:rsid w:val="00986208"/>
    <w:rsid w:val="009877F7"/>
    <w:rsid w:val="00990C34"/>
    <w:rsid w:val="009914A3"/>
    <w:rsid w:val="00991655"/>
    <w:rsid w:val="00991B88"/>
    <w:rsid w:val="00992F9C"/>
    <w:rsid w:val="009932C2"/>
    <w:rsid w:val="009937E8"/>
    <w:rsid w:val="00994140"/>
    <w:rsid w:val="00995909"/>
    <w:rsid w:val="009A0554"/>
    <w:rsid w:val="009A0A4B"/>
    <w:rsid w:val="009A0DB3"/>
    <w:rsid w:val="009A10F9"/>
    <w:rsid w:val="009A1B57"/>
    <w:rsid w:val="009A287C"/>
    <w:rsid w:val="009A3088"/>
    <w:rsid w:val="009A49F4"/>
    <w:rsid w:val="009A5136"/>
    <w:rsid w:val="009A5753"/>
    <w:rsid w:val="009A579D"/>
    <w:rsid w:val="009A7FD9"/>
    <w:rsid w:val="009B1720"/>
    <w:rsid w:val="009B1D18"/>
    <w:rsid w:val="009B25DD"/>
    <w:rsid w:val="009B289B"/>
    <w:rsid w:val="009B4825"/>
    <w:rsid w:val="009B4AD3"/>
    <w:rsid w:val="009B6E2F"/>
    <w:rsid w:val="009B7BD9"/>
    <w:rsid w:val="009C3011"/>
    <w:rsid w:val="009C42C3"/>
    <w:rsid w:val="009C5EC0"/>
    <w:rsid w:val="009C66AD"/>
    <w:rsid w:val="009C6F92"/>
    <w:rsid w:val="009D04E3"/>
    <w:rsid w:val="009D1AAD"/>
    <w:rsid w:val="009D23A7"/>
    <w:rsid w:val="009D23BA"/>
    <w:rsid w:val="009D4B92"/>
    <w:rsid w:val="009D4E09"/>
    <w:rsid w:val="009D67A8"/>
    <w:rsid w:val="009D77A8"/>
    <w:rsid w:val="009E1B34"/>
    <w:rsid w:val="009E21AB"/>
    <w:rsid w:val="009E230B"/>
    <w:rsid w:val="009E2CF4"/>
    <w:rsid w:val="009E3297"/>
    <w:rsid w:val="009E45F2"/>
    <w:rsid w:val="009E4D20"/>
    <w:rsid w:val="009F0FFA"/>
    <w:rsid w:val="009F2656"/>
    <w:rsid w:val="009F30AB"/>
    <w:rsid w:val="009F3B3B"/>
    <w:rsid w:val="009F57C8"/>
    <w:rsid w:val="009F734F"/>
    <w:rsid w:val="009F74B7"/>
    <w:rsid w:val="00A00B4C"/>
    <w:rsid w:val="00A023BC"/>
    <w:rsid w:val="00A02A09"/>
    <w:rsid w:val="00A0348C"/>
    <w:rsid w:val="00A05752"/>
    <w:rsid w:val="00A112F4"/>
    <w:rsid w:val="00A11C92"/>
    <w:rsid w:val="00A12F39"/>
    <w:rsid w:val="00A13502"/>
    <w:rsid w:val="00A14695"/>
    <w:rsid w:val="00A149E9"/>
    <w:rsid w:val="00A154D5"/>
    <w:rsid w:val="00A15990"/>
    <w:rsid w:val="00A15EBD"/>
    <w:rsid w:val="00A16127"/>
    <w:rsid w:val="00A16404"/>
    <w:rsid w:val="00A16F27"/>
    <w:rsid w:val="00A21068"/>
    <w:rsid w:val="00A24680"/>
    <w:rsid w:val="00A246B6"/>
    <w:rsid w:val="00A246CC"/>
    <w:rsid w:val="00A25762"/>
    <w:rsid w:val="00A25F88"/>
    <w:rsid w:val="00A26A67"/>
    <w:rsid w:val="00A26DC7"/>
    <w:rsid w:val="00A30A20"/>
    <w:rsid w:val="00A31932"/>
    <w:rsid w:val="00A332FE"/>
    <w:rsid w:val="00A33963"/>
    <w:rsid w:val="00A350CF"/>
    <w:rsid w:val="00A37AFD"/>
    <w:rsid w:val="00A40210"/>
    <w:rsid w:val="00A41B74"/>
    <w:rsid w:val="00A41E0A"/>
    <w:rsid w:val="00A42DCD"/>
    <w:rsid w:val="00A44190"/>
    <w:rsid w:val="00A45C1F"/>
    <w:rsid w:val="00A45E5B"/>
    <w:rsid w:val="00A45F17"/>
    <w:rsid w:val="00A46404"/>
    <w:rsid w:val="00A46545"/>
    <w:rsid w:val="00A466A2"/>
    <w:rsid w:val="00A4751D"/>
    <w:rsid w:val="00A478C8"/>
    <w:rsid w:val="00A479A9"/>
    <w:rsid w:val="00A47E70"/>
    <w:rsid w:val="00A50CF0"/>
    <w:rsid w:val="00A511E5"/>
    <w:rsid w:val="00A518F9"/>
    <w:rsid w:val="00A52005"/>
    <w:rsid w:val="00A52B6A"/>
    <w:rsid w:val="00A53928"/>
    <w:rsid w:val="00A53C59"/>
    <w:rsid w:val="00A568ED"/>
    <w:rsid w:val="00A57448"/>
    <w:rsid w:val="00A576AE"/>
    <w:rsid w:val="00A613AA"/>
    <w:rsid w:val="00A619C7"/>
    <w:rsid w:val="00A6206A"/>
    <w:rsid w:val="00A629E2"/>
    <w:rsid w:val="00A6576D"/>
    <w:rsid w:val="00A6752E"/>
    <w:rsid w:val="00A67720"/>
    <w:rsid w:val="00A70D73"/>
    <w:rsid w:val="00A727EC"/>
    <w:rsid w:val="00A72F25"/>
    <w:rsid w:val="00A74548"/>
    <w:rsid w:val="00A74D7B"/>
    <w:rsid w:val="00A75B77"/>
    <w:rsid w:val="00A7671C"/>
    <w:rsid w:val="00A7672B"/>
    <w:rsid w:val="00A76D7E"/>
    <w:rsid w:val="00A7729D"/>
    <w:rsid w:val="00A805F6"/>
    <w:rsid w:val="00A80D97"/>
    <w:rsid w:val="00A81C32"/>
    <w:rsid w:val="00A83308"/>
    <w:rsid w:val="00A83B7F"/>
    <w:rsid w:val="00A84499"/>
    <w:rsid w:val="00A845A4"/>
    <w:rsid w:val="00A84A38"/>
    <w:rsid w:val="00A850B7"/>
    <w:rsid w:val="00A8650D"/>
    <w:rsid w:val="00A86DE1"/>
    <w:rsid w:val="00A87185"/>
    <w:rsid w:val="00A9026F"/>
    <w:rsid w:val="00A908AC"/>
    <w:rsid w:val="00A9156B"/>
    <w:rsid w:val="00A915CE"/>
    <w:rsid w:val="00A91B75"/>
    <w:rsid w:val="00A91C93"/>
    <w:rsid w:val="00A91DCF"/>
    <w:rsid w:val="00A92410"/>
    <w:rsid w:val="00A9325B"/>
    <w:rsid w:val="00A94806"/>
    <w:rsid w:val="00A95553"/>
    <w:rsid w:val="00A95B3E"/>
    <w:rsid w:val="00A96F8A"/>
    <w:rsid w:val="00A97379"/>
    <w:rsid w:val="00A97F73"/>
    <w:rsid w:val="00AA118E"/>
    <w:rsid w:val="00AA1561"/>
    <w:rsid w:val="00AA176D"/>
    <w:rsid w:val="00AA2410"/>
    <w:rsid w:val="00AA2CBC"/>
    <w:rsid w:val="00AA6919"/>
    <w:rsid w:val="00AB0035"/>
    <w:rsid w:val="00AB22B8"/>
    <w:rsid w:val="00AB4A2C"/>
    <w:rsid w:val="00AB6BE2"/>
    <w:rsid w:val="00AB7FD4"/>
    <w:rsid w:val="00AC07C6"/>
    <w:rsid w:val="00AC110C"/>
    <w:rsid w:val="00AC247C"/>
    <w:rsid w:val="00AC2849"/>
    <w:rsid w:val="00AC2E7C"/>
    <w:rsid w:val="00AC2ED6"/>
    <w:rsid w:val="00AC39E5"/>
    <w:rsid w:val="00AC3C4D"/>
    <w:rsid w:val="00AC453F"/>
    <w:rsid w:val="00AC5508"/>
    <w:rsid w:val="00AC5820"/>
    <w:rsid w:val="00AD1CD8"/>
    <w:rsid w:val="00AD5DD4"/>
    <w:rsid w:val="00AD6B14"/>
    <w:rsid w:val="00AD7BAD"/>
    <w:rsid w:val="00AE19B5"/>
    <w:rsid w:val="00AE4F89"/>
    <w:rsid w:val="00AE55A4"/>
    <w:rsid w:val="00AE57DC"/>
    <w:rsid w:val="00AE76D8"/>
    <w:rsid w:val="00AE7E78"/>
    <w:rsid w:val="00AF0724"/>
    <w:rsid w:val="00AF25AC"/>
    <w:rsid w:val="00AF3317"/>
    <w:rsid w:val="00AF3712"/>
    <w:rsid w:val="00AF3942"/>
    <w:rsid w:val="00AF64D2"/>
    <w:rsid w:val="00AF65FC"/>
    <w:rsid w:val="00AF683D"/>
    <w:rsid w:val="00AF6CDC"/>
    <w:rsid w:val="00AF70FA"/>
    <w:rsid w:val="00B015AE"/>
    <w:rsid w:val="00B019B0"/>
    <w:rsid w:val="00B0266D"/>
    <w:rsid w:val="00B031CF"/>
    <w:rsid w:val="00B03426"/>
    <w:rsid w:val="00B03D16"/>
    <w:rsid w:val="00B0479B"/>
    <w:rsid w:val="00B06CC9"/>
    <w:rsid w:val="00B06F5F"/>
    <w:rsid w:val="00B07088"/>
    <w:rsid w:val="00B10678"/>
    <w:rsid w:val="00B12A7C"/>
    <w:rsid w:val="00B13DA8"/>
    <w:rsid w:val="00B15B91"/>
    <w:rsid w:val="00B1601B"/>
    <w:rsid w:val="00B178D3"/>
    <w:rsid w:val="00B21267"/>
    <w:rsid w:val="00B212BA"/>
    <w:rsid w:val="00B23427"/>
    <w:rsid w:val="00B238A2"/>
    <w:rsid w:val="00B245AE"/>
    <w:rsid w:val="00B24721"/>
    <w:rsid w:val="00B25144"/>
    <w:rsid w:val="00B258BB"/>
    <w:rsid w:val="00B268F2"/>
    <w:rsid w:val="00B32243"/>
    <w:rsid w:val="00B337C7"/>
    <w:rsid w:val="00B34C72"/>
    <w:rsid w:val="00B361B0"/>
    <w:rsid w:val="00B40E27"/>
    <w:rsid w:val="00B42586"/>
    <w:rsid w:val="00B43B57"/>
    <w:rsid w:val="00B45A18"/>
    <w:rsid w:val="00B45C46"/>
    <w:rsid w:val="00B45D88"/>
    <w:rsid w:val="00B461F9"/>
    <w:rsid w:val="00B46D2E"/>
    <w:rsid w:val="00B50050"/>
    <w:rsid w:val="00B50129"/>
    <w:rsid w:val="00B511FF"/>
    <w:rsid w:val="00B5127B"/>
    <w:rsid w:val="00B528D7"/>
    <w:rsid w:val="00B5293B"/>
    <w:rsid w:val="00B54A94"/>
    <w:rsid w:val="00B56DEC"/>
    <w:rsid w:val="00B56EE6"/>
    <w:rsid w:val="00B57BF3"/>
    <w:rsid w:val="00B61BEB"/>
    <w:rsid w:val="00B63F99"/>
    <w:rsid w:val="00B657ED"/>
    <w:rsid w:val="00B67216"/>
    <w:rsid w:val="00B67B97"/>
    <w:rsid w:val="00B700D8"/>
    <w:rsid w:val="00B7096F"/>
    <w:rsid w:val="00B721A6"/>
    <w:rsid w:val="00B72EFD"/>
    <w:rsid w:val="00B73540"/>
    <w:rsid w:val="00B75514"/>
    <w:rsid w:val="00B766FD"/>
    <w:rsid w:val="00B76766"/>
    <w:rsid w:val="00B776DA"/>
    <w:rsid w:val="00B77D53"/>
    <w:rsid w:val="00B77E46"/>
    <w:rsid w:val="00B81CA1"/>
    <w:rsid w:val="00B82E8C"/>
    <w:rsid w:val="00B82F90"/>
    <w:rsid w:val="00B83471"/>
    <w:rsid w:val="00B849D8"/>
    <w:rsid w:val="00B85490"/>
    <w:rsid w:val="00B85AEC"/>
    <w:rsid w:val="00B85E16"/>
    <w:rsid w:val="00B92393"/>
    <w:rsid w:val="00B92DBD"/>
    <w:rsid w:val="00B92DD0"/>
    <w:rsid w:val="00B96401"/>
    <w:rsid w:val="00B968C8"/>
    <w:rsid w:val="00B97DF9"/>
    <w:rsid w:val="00BA1460"/>
    <w:rsid w:val="00BA2847"/>
    <w:rsid w:val="00BA3B8B"/>
    <w:rsid w:val="00BA3EB8"/>
    <w:rsid w:val="00BA3EC5"/>
    <w:rsid w:val="00BA4435"/>
    <w:rsid w:val="00BA49B8"/>
    <w:rsid w:val="00BA51D9"/>
    <w:rsid w:val="00BA54A7"/>
    <w:rsid w:val="00BA6A3A"/>
    <w:rsid w:val="00BA7388"/>
    <w:rsid w:val="00BB0ADD"/>
    <w:rsid w:val="00BB32DB"/>
    <w:rsid w:val="00BB3A5B"/>
    <w:rsid w:val="00BB57A3"/>
    <w:rsid w:val="00BB5DFC"/>
    <w:rsid w:val="00BB7A76"/>
    <w:rsid w:val="00BB7EB6"/>
    <w:rsid w:val="00BC0123"/>
    <w:rsid w:val="00BC06CF"/>
    <w:rsid w:val="00BC0A2C"/>
    <w:rsid w:val="00BC11A7"/>
    <w:rsid w:val="00BC25BA"/>
    <w:rsid w:val="00BC27BF"/>
    <w:rsid w:val="00BC35D5"/>
    <w:rsid w:val="00BC48FF"/>
    <w:rsid w:val="00BC619E"/>
    <w:rsid w:val="00BD15F7"/>
    <w:rsid w:val="00BD1B99"/>
    <w:rsid w:val="00BD279D"/>
    <w:rsid w:val="00BD3124"/>
    <w:rsid w:val="00BD5886"/>
    <w:rsid w:val="00BD6BB8"/>
    <w:rsid w:val="00BD7FFC"/>
    <w:rsid w:val="00BE011B"/>
    <w:rsid w:val="00BE09B7"/>
    <w:rsid w:val="00BE3941"/>
    <w:rsid w:val="00BE6687"/>
    <w:rsid w:val="00BE7057"/>
    <w:rsid w:val="00BF3BF7"/>
    <w:rsid w:val="00BF4AD8"/>
    <w:rsid w:val="00BF4F2E"/>
    <w:rsid w:val="00BF5797"/>
    <w:rsid w:val="00C01385"/>
    <w:rsid w:val="00C02078"/>
    <w:rsid w:val="00C04D28"/>
    <w:rsid w:val="00C05114"/>
    <w:rsid w:val="00C0589B"/>
    <w:rsid w:val="00C06228"/>
    <w:rsid w:val="00C11379"/>
    <w:rsid w:val="00C15F80"/>
    <w:rsid w:val="00C16DC7"/>
    <w:rsid w:val="00C16F89"/>
    <w:rsid w:val="00C2090D"/>
    <w:rsid w:val="00C20E08"/>
    <w:rsid w:val="00C21EAC"/>
    <w:rsid w:val="00C2256C"/>
    <w:rsid w:val="00C2279F"/>
    <w:rsid w:val="00C27613"/>
    <w:rsid w:val="00C27EAB"/>
    <w:rsid w:val="00C3333C"/>
    <w:rsid w:val="00C349BD"/>
    <w:rsid w:val="00C363E4"/>
    <w:rsid w:val="00C37B46"/>
    <w:rsid w:val="00C37F07"/>
    <w:rsid w:val="00C40409"/>
    <w:rsid w:val="00C4094F"/>
    <w:rsid w:val="00C42BD3"/>
    <w:rsid w:val="00C43E45"/>
    <w:rsid w:val="00C44DBB"/>
    <w:rsid w:val="00C44EE0"/>
    <w:rsid w:val="00C455CA"/>
    <w:rsid w:val="00C46B16"/>
    <w:rsid w:val="00C516E1"/>
    <w:rsid w:val="00C51BEF"/>
    <w:rsid w:val="00C51DAB"/>
    <w:rsid w:val="00C55AA5"/>
    <w:rsid w:val="00C56223"/>
    <w:rsid w:val="00C57C88"/>
    <w:rsid w:val="00C60369"/>
    <w:rsid w:val="00C61A6C"/>
    <w:rsid w:val="00C62B36"/>
    <w:rsid w:val="00C64883"/>
    <w:rsid w:val="00C65067"/>
    <w:rsid w:val="00C66BA2"/>
    <w:rsid w:val="00C6726F"/>
    <w:rsid w:val="00C706B5"/>
    <w:rsid w:val="00C70D61"/>
    <w:rsid w:val="00C7175C"/>
    <w:rsid w:val="00C75FE7"/>
    <w:rsid w:val="00C76315"/>
    <w:rsid w:val="00C76F04"/>
    <w:rsid w:val="00C81771"/>
    <w:rsid w:val="00C824AD"/>
    <w:rsid w:val="00C83070"/>
    <w:rsid w:val="00C83E50"/>
    <w:rsid w:val="00C8503D"/>
    <w:rsid w:val="00C85B62"/>
    <w:rsid w:val="00C861B6"/>
    <w:rsid w:val="00C86DD3"/>
    <w:rsid w:val="00C870F6"/>
    <w:rsid w:val="00C878FE"/>
    <w:rsid w:val="00C87B20"/>
    <w:rsid w:val="00C92390"/>
    <w:rsid w:val="00C92C41"/>
    <w:rsid w:val="00C93708"/>
    <w:rsid w:val="00C945C6"/>
    <w:rsid w:val="00C94D6E"/>
    <w:rsid w:val="00C95985"/>
    <w:rsid w:val="00C95AC7"/>
    <w:rsid w:val="00C95B81"/>
    <w:rsid w:val="00C95E97"/>
    <w:rsid w:val="00C96917"/>
    <w:rsid w:val="00C96E41"/>
    <w:rsid w:val="00C9787C"/>
    <w:rsid w:val="00C978BC"/>
    <w:rsid w:val="00C97CC3"/>
    <w:rsid w:val="00CA2DEA"/>
    <w:rsid w:val="00CA33E5"/>
    <w:rsid w:val="00CA69EA"/>
    <w:rsid w:val="00CA6FF6"/>
    <w:rsid w:val="00CA768D"/>
    <w:rsid w:val="00CB0720"/>
    <w:rsid w:val="00CB157D"/>
    <w:rsid w:val="00CB2772"/>
    <w:rsid w:val="00CB3EDC"/>
    <w:rsid w:val="00CB4A97"/>
    <w:rsid w:val="00CB4AE1"/>
    <w:rsid w:val="00CB4C1D"/>
    <w:rsid w:val="00CB56C0"/>
    <w:rsid w:val="00CB5E72"/>
    <w:rsid w:val="00CB63FF"/>
    <w:rsid w:val="00CB696D"/>
    <w:rsid w:val="00CB7F88"/>
    <w:rsid w:val="00CC0B23"/>
    <w:rsid w:val="00CC0CF3"/>
    <w:rsid w:val="00CC2996"/>
    <w:rsid w:val="00CC3201"/>
    <w:rsid w:val="00CC3627"/>
    <w:rsid w:val="00CC4C37"/>
    <w:rsid w:val="00CC5026"/>
    <w:rsid w:val="00CC68D0"/>
    <w:rsid w:val="00CD2E39"/>
    <w:rsid w:val="00CD2E7E"/>
    <w:rsid w:val="00CD3CC7"/>
    <w:rsid w:val="00CD40C8"/>
    <w:rsid w:val="00CD481F"/>
    <w:rsid w:val="00CD61B0"/>
    <w:rsid w:val="00CD6D12"/>
    <w:rsid w:val="00CD7457"/>
    <w:rsid w:val="00CD7BC4"/>
    <w:rsid w:val="00CE1D04"/>
    <w:rsid w:val="00CE1E1D"/>
    <w:rsid w:val="00CE2DE3"/>
    <w:rsid w:val="00CE41D1"/>
    <w:rsid w:val="00CE46F4"/>
    <w:rsid w:val="00CE4F28"/>
    <w:rsid w:val="00CE55D5"/>
    <w:rsid w:val="00CE561E"/>
    <w:rsid w:val="00CE772F"/>
    <w:rsid w:val="00CF0E55"/>
    <w:rsid w:val="00CF32CC"/>
    <w:rsid w:val="00CF40B8"/>
    <w:rsid w:val="00CF445F"/>
    <w:rsid w:val="00CF5D0A"/>
    <w:rsid w:val="00CF5FEC"/>
    <w:rsid w:val="00CF70A7"/>
    <w:rsid w:val="00CF746D"/>
    <w:rsid w:val="00D01034"/>
    <w:rsid w:val="00D0314A"/>
    <w:rsid w:val="00D0328D"/>
    <w:rsid w:val="00D0361D"/>
    <w:rsid w:val="00D037C6"/>
    <w:rsid w:val="00D038E6"/>
    <w:rsid w:val="00D03F9A"/>
    <w:rsid w:val="00D04233"/>
    <w:rsid w:val="00D06D51"/>
    <w:rsid w:val="00D11DF0"/>
    <w:rsid w:val="00D12630"/>
    <w:rsid w:val="00D1461E"/>
    <w:rsid w:val="00D156E7"/>
    <w:rsid w:val="00D15A14"/>
    <w:rsid w:val="00D15BDE"/>
    <w:rsid w:val="00D16661"/>
    <w:rsid w:val="00D16E0A"/>
    <w:rsid w:val="00D20278"/>
    <w:rsid w:val="00D20F93"/>
    <w:rsid w:val="00D210DD"/>
    <w:rsid w:val="00D21ADA"/>
    <w:rsid w:val="00D21C38"/>
    <w:rsid w:val="00D221EA"/>
    <w:rsid w:val="00D2285A"/>
    <w:rsid w:val="00D238E6"/>
    <w:rsid w:val="00D24128"/>
    <w:rsid w:val="00D24991"/>
    <w:rsid w:val="00D2534B"/>
    <w:rsid w:val="00D258D0"/>
    <w:rsid w:val="00D26C1A"/>
    <w:rsid w:val="00D309D2"/>
    <w:rsid w:val="00D3364B"/>
    <w:rsid w:val="00D35815"/>
    <w:rsid w:val="00D35902"/>
    <w:rsid w:val="00D369F1"/>
    <w:rsid w:val="00D37515"/>
    <w:rsid w:val="00D37F18"/>
    <w:rsid w:val="00D4096B"/>
    <w:rsid w:val="00D41B7C"/>
    <w:rsid w:val="00D43F35"/>
    <w:rsid w:val="00D44D89"/>
    <w:rsid w:val="00D50255"/>
    <w:rsid w:val="00D5053A"/>
    <w:rsid w:val="00D525C5"/>
    <w:rsid w:val="00D527AD"/>
    <w:rsid w:val="00D5373B"/>
    <w:rsid w:val="00D53CA3"/>
    <w:rsid w:val="00D54331"/>
    <w:rsid w:val="00D54ABD"/>
    <w:rsid w:val="00D55492"/>
    <w:rsid w:val="00D55DE2"/>
    <w:rsid w:val="00D55F4E"/>
    <w:rsid w:val="00D570AA"/>
    <w:rsid w:val="00D573B9"/>
    <w:rsid w:val="00D60A92"/>
    <w:rsid w:val="00D60AA1"/>
    <w:rsid w:val="00D60F31"/>
    <w:rsid w:val="00D61202"/>
    <w:rsid w:val="00D62255"/>
    <w:rsid w:val="00D63259"/>
    <w:rsid w:val="00D647DE"/>
    <w:rsid w:val="00D65108"/>
    <w:rsid w:val="00D65310"/>
    <w:rsid w:val="00D65FA2"/>
    <w:rsid w:val="00D66520"/>
    <w:rsid w:val="00D7081C"/>
    <w:rsid w:val="00D70A7F"/>
    <w:rsid w:val="00D743AD"/>
    <w:rsid w:val="00D759EE"/>
    <w:rsid w:val="00D807F3"/>
    <w:rsid w:val="00D80981"/>
    <w:rsid w:val="00D80E73"/>
    <w:rsid w:val="00D815B4"/>
    <w:rsid w:val="00D81E50"/>
    <w:rsid w:val="00D84AE9"/>
    <w:rsid w:val="00D84D32"/>
    <w:rsid w:val="00D85B35"/>
    <w:rsid w:val="00D8680E"/>
    <w:rsid w:val="00D87307"/>
    <w:rsid w:val="00D87459"/>
    <w:rsid w:val="00D87DA4"/>
    <w:rsid w:val="00D87E6D"/>
    <w:rsid w:val="00D900AB"/>
    <w:rsid w:val="00D906E5"/>
    <w:rsid w:val="00D90BB5"/>
    <w:rsid w:val="00D90D24"/>
    <w:rsid w:val="00D91AEE"/>
    <w:rsid w:val="00D920BE"/>
    <w:rsid w:val="00D92207"/>
    <w:rsid w:val="00D923A5"/>
    <w:rsid w:val="00D9264C"/>
    <w:rsid w:val="00D92968"/>
    <w:rsid w:val="00D92B89"/>
    <w:rsid w:val="00D93EAE"/>
    <w:rsid w:val="00D94A05"/>
    <w:rsid w:val="00D950E7"/>
    <w:rsid w:val="00D9554E"/>
    <w:rsid w:val="00D96536"/>
    <w:rsid w:val="00D978F9"/>
    <w:rsid w:val="00DA02B4"/>
    <w:rsid w:val="00DA046D"/>
    <w:rsid w:val="00DA0B5C"/>
    <w:rsid w:val="00DA141C"/>
    <w:rsid w:val="00DA15B2"/>
    <w:rsid w:val="00DA3C1C"/>
    <w:rsid w:val="00DA487A"/>
    <w:rsid w:val="00DA4D6A"/>
    <w:rsid w:val="00DA6049"/>
    <w:rsid w:val="00DA6069"/>
    <w:rsid w:val="00DA60D1"/>
    <w:rsid w:val="00DA6522"/>
    <w:rsid w:val="00DA6A57"/>
    <w:rsid w:val="00DA75FC"/>
    <w:rsid w:val="00DB0E5B"/>
    <w:rsid w:val="00DB2E28"/>
    <w:rsid w:val="00DB3083"/>
    <w:rsid w:val="00DB35A0"/>
    <w:rsid w:val="00DB403C"/>
    <w:rsid w:val="00DB44DB"/>
    <w:rsid w:val="00DC0107"/>
    <w:rsid w:val="00DC0F76"/>
    <w:rsid w:val="00DC2C9D"/>
    <w:rsid w:val="00DC4367"/>
    <w:rsid w:val="00DC502B"/>
    <w:rsid w:val="00DC5513"/>
    <w:rsid w:val="00DC653C"/>
    <w:rsid w:val="00DC66A6"/>
    <w:rsid w:val="00DD054C"/>
    <w:rsid w:val="00DE1012"/>
    <w:rsid w:val="00DE1BA1"/>
    <w:rsid w:val="00DE2A50"/>
    <w:rsid w:val="00DE2C52"/>
    <w:rsid w:val="00DE2EE7"/>
    <w:rsid w:val="00DE34CF"/>
    <w:rsid w:val="00DE4622"/>
    <w:rsid w:val="00DE604D"/>
    <w:rsid w:val="00DE6BEA"/>
    <w:rsid w:val="00DE7944"/>
    <w:rsid w:val="00DF04C7"/>
    <w:rsid w:val="00DF13A0"/>
    <w:rsid w:val="00DF1540"/>
    <w:rsid w:val="00DF1D14"/>
    <w:rsid w:val="00DF213D"/>
    <w:rsid w:val="00DF7079"/>
    <w:rsid w:val="00E004EB"/>
    <w:rsid w:val="00E012FD"/>
    <w:rsid w:val="00E01886"/>
    <w:rsid w:val="00E0435C"/>
    <w:rsid w:val="00E05C0C"/>
    <w:rsid w:val="00E070A0"/>
    <w:rsid w:val="00E13E07"/>
    <w:rsid w:val="00E13F3D"/>
    <w:rsid w:val="00E14D64"/>
    <w:rsid w:val="00E15503"/>
    <w:rsid w:val="00E163B6"/>
    <w:rsid w:val="00E20235"/>
    <w:rsid w:val="00E204BE"/>
    <w:rsid w:val="00E22B97"/>
    <w:rsid w:val="00E2504E"/>
    <w:rsid w:val="00E266E9"/>
    <w:rsid w:val="00E279BF"/>
    <w:rsid w:val="00E3290B"/>
    <w:rsid w:val="00E32AD1"/>
    <w:rsid w:val="00E34176"/>
    <w:rsid w:val="00E346C3"/>
    <w:rsid w:val="00E34898"/>
    <w:rsid w:val="00E35E4B"/>
    <w:rsid w:val="00E368D8"/>
    <w:rsid w:val="00E40FF9"/>
    <w:rsid w:val="00E42C80"/>
    <w:rsid w:val="00E44077"/>
    <w:rsid w:val="00E44736"/>
    <w:rsid w:val="00E46252"/>
    <w:rsid w:val="00E46C50"/>
    <w:rsid w:val="00E4708B"/>
    <w:rsid w:val="00E47167"/>
    <w:rsid w:val="00E50009"/>
    <w:rsid w:val="00E50C49"/>
    <w:rsid w:val="00E50DD7"/>
    <w:rsid w:val="00E512E0"/>
    <w:rsid w:val="00E52965"/>
    <w:rsid w:val="00E52E8C"/>
    <w:rsid w:val="00E5470E"/>
    <w:rsid w:val="00E54D75"/>
    <w:rsid w:val="00E560E4"/>
    <w:rsid w:val="00E5653A"/>
    <w:rsid w:val="00E56750"/>
    <w:rsid w:val="00E56B28"/>
    <w:rsid w:val="00E570E5"/>
    <w:rsid w:val="00E572CB"/>
    <w:rsid w:val="00E62853"/>
    <w:rsid w:val="00E62D98"/>
    <w:rsid w:val="00E62FF7"/>
    <w:rsid w:val="00E63074"/>
    <w:rsid w:val="00E64C22"/>
    <w:rsid w:val="00E652DC"/>
    <w:rsid w:val="00E65C0A"/>
    <w:rsid w:val="00E6665B"/>
    <w:rsid w:val="00E66CD2"/>
    <w:rsid w:val="00E67003"/>
    <w:rsid w:val="00E67ADF"/>
    <w:rsid w:val="00E67C26"/>
    <w:rsid w:val="00E70818"/>
    <w:rsid w:val="00E70C2B"/>
    <w:rsid w:val="00E718B0"/>
    <w:rsid w:val="00E71B0C"/>
    <w:rsid w:val="00E71CE9"/>
    <w:rsid w:val="00E72E55"/>
    <w:rsid w:val="00E734BA"/>
    <w:rsid w:val="00E741BA"/>
    <w:rsid w:val="00E7449F"/>
    <w:rsid w:val="00E801AD"/>
    <w:rsid w:val="00E80628"/>
    <w:rsid w:val="00E80C48"/>
    <w:rsid w:val="00E81262"/>
    <w:rsid w:val="00E82B6C"/>
    <w:rsid w:val="00E8371A"/>
    <w:rsid w:val="00E83BF7"/>
    <w:rsid w:val="00E83DBE"/>
    <w:rsid w:val="00E86170"/>
    <w:rsid w:val="00E9045F"/>
    <w:rsid w:val="00E9334E"/>
    <w:rsid w:val="00E955AD"/>
    <w:rsid w:val="00E96896"/>
    <w:rsid w:val="00E973A5"/>
    <w:rsid w:val="00E97495"/>
    <w:rsid w:val="00EA05BA"/>
    <w:rsid w:val="00EA1430"/>
    <w:rsid w:val="00EA18C7"/>
    <w:rsid w:val="00EA350D"/>
    <w:rsid w:val="00EA4D4C"/>
    <w:rsid w:val="00EA5213"/>
    <w:rsid w:val="00EA614F"/>
    <w:rsid w:val="00EA6F48"/>
    <w:rsid w:val="00EA702F"/>
    <w:rsid w:val="00EB09B7"/>
    <w:rsid w:val="00EB1713"/>
    <w:rsid w:val="00EB2CD4"/>
    <w:rsid w:val="00EB2EF6"/>
    <w:rsid w:val="00EB5687"/>
    <w:rsid w:val="00EB5B91"/>
    <w:rsid w:val="00EB6585"/>
    <w:rsid w:val="00EB74DA"/>
    <w:rsid w:val="00EB757C"/>
    <w:rsid w:val="00EB7DC5"/>
    <w:rsid w:val="00EC02A2"/>
    <w:rsid w:val="00EC0805"/>
    <w:rsid w:val="00EC0EF6"/>
    <w:rsid w:val="00EC16B2"/>
    <w:rsid w:val="00EC182D"/>
    <w:rsid w:val="00EC1E68"/>
    <w:rsid w:val="00EC48C8"/>
    <w:rsid w:val="00EC541E"/>
    <w:rsid w:val="00EC5627"/>
    <w:rsid w:val="00EC5AF3"/>
    <w:rsid w:val="00EC6921"/>
    <w:rsid w:val="00EC7413"/>
    <w:rsid w:val="00EC74E3"/>
    <w:rsid w:val="00EC78D4"/>
    <w:rsid w:val="00EC7F96"/>
    <w:rsid w:val="00ED0A01"/>
    <w:rsid w:val="00ED10CB"/>
    <w:rsid w:val="00ED1154"/>
    <w:rsid w:val="00ED2A6F"/>
    <w:rsid w:val="00ED4023"/>
    <w:rsid w:val="00ED4B01"/>
    <w:rsid w:val="00ED579B"/>
    <w:rsid w:val="00EE0B62"/>
    <w:rsid w:val="00EE1347"/>
    <w:rsid w:val="00EE1D59"/>
    <w:rsid w:val="00EE2404"/>
    <w:rsid w:val="00EE291D"/>
    <w:rsid w:val="00EE36B7"/>
    <w:rsid w:val="00EE4368"/>
    <w:rsid w:val="00EE4658"/>
    <w:rsid w:val="00EE4E94"/>
    <w:rsid w:val="00EE4FC6"/>
    <w:rsid w:val="00EE5BF9"/>
    <w:rsid w:val="00EE5C4A"/>
    <w:rsid w:val="00EE6303"/>
    <w:rsid w:val="00EE65AA"/>
    <w:rsid w:val="00EE6CFC"/>
    <w:rsid w:val="00EE7D7C"/>
    <w:rsid w:val="00EF00E8"/>
    <w:rsid w:val="00EF0364"/>
    <w:rsid w:val="00EF162A"/>
    <w:rsid w:val="00EF4169"/>
    <w:rsid w:val="00EF5E17"/>
    <w:rsid w:val="00EF6A2F"/>
    <w:rsid w:val="00EF7042"/>
    <w:rsid w:val="00EF72BF"/>
    <w:rsid w:val="00EF776E"/>
    <w:rsid w:val="00EF7F4D"/>
    <w:rsid w:val="00F02C9C"/>
    <w:rsid w:val="00F03963"/>
    <w:rsid w:val="00F0456E"/>
    <w:rsid w:val="00F0578D"/>
    <w:rsid w:val="00F07CE6"/>
    <w:rsid w:val="00F10F58"/>
    <w:rsid w:val="00F11023"/>
    <w:rsid w:val="00F12DCA"/>
    <w:rsid w:val="00F14114"/>
    <w:rsid w:val="00F143B7"/>
    <w:rsid w:val="00F15558"/>
    <w:rsid w:val="00F15946"/>
    <w:rsid w:val="00F200C0"/>
    <w:rsid w:val="00F200F6"/>
    <w:rsid w:val="00F211E7"/>
    <w:rsid w:val="00F22691"/>
    <w:rsid w:val="00F235EF"/>
    <w:rsid w:val="00F23E04"/>
    <w:rsid w:val="00F25C2D"/>
    <w:rsid w:val="00F25D98"/>
    <w:rsid w:val="00F270C8"/>
    <w:rsid w:val="00F27C7A"/>
    <w:rsid w:val="00F300FB"/>
    <w:rsid w:val="00F302C8"/>
    <w:rsid w:val="00F303CE"/>
    <w:rsid w:val="00F305A9"/>
    <w:rsid w:val="00F3073D"/>
    <w:rsid w:val="00F30781"/>
    <w:rsid w:val="00F322D8"/>
    <w:rsid w:val="00F324B4"/>
    <w:rsid w:val="00F328A7"/>
    <w:rsid w:val="00F3429A"/>
    <w:rsid w:val="00F34583"/>
    <w:rsid w:val="00F35C93"/>
    <w:rsid w:val="00F35CA3"/>
    <w:rsid w:val="00F36A9F"/>
    <w:rsid w:val="00F37EE9"/>
    <w:rsid w:val="00F40397"/>
    <w:rsid w:val="00F42C11"/>
    <w:rsid w:val="00F43330"/>
    <w:rsid w:val="00F451E2"/>
    <w:rsid w:val="00F4582B"/>
    <w:rsid w:val="00F4588A"/>
    <w:rsid w:val="00F5037A"/>
    <w:rsid w:val="00F52E0C"/>
    <w:rsid w:val="00F542AC"/>
    <w:rsid w:val="00F555FD"/>
    <w:rsid w:val="00F55D6F"/>
    <w:rsid w:val="00F565E7"/>
    <w:rsid w:val="00F566DE"/>
    <w:rsid w:val="00F56C6F"/>
    <w:rsid w:val="00F56E0A"/>
    <w:rsid w:val="00F606E1"/>
    <w:rsid w:val="00F611B5"/>
    <w:rsid w:val="00F63376"/>
    <w:rsid w:val="00F63394"/>
    <w:rsid w:val="00F6348E"/>
    <w:rsid w:val="00F6532E"/>
    <w:rsid w:val="00F6559D"/>
    <w:rsid w:val="00F67214"/>
    <w:rsid w:val="00F67602"/>
    <w:rsid w:val="00F710F6"/>
    <w:rsid w:val="00F7116C"/>
    <w:rsid w:val="00F716E6"/>
    <w:rsid w:val="00F71A28"/>
    <w:rsid w:val="00F73890"/>
    <w:rsid w:val="00F73B7E"/>
    <w:rsid w:val="00F744A8"/>
    <w:rsid w:val="00F74594"/>
    <w:rsid w:val="00F7516F"/>
    <w:rsid w:val="00F76A70"/>
    <w:rsid w:val="00F803ED"/>
    <w:rsid w:val="00F80704"/>
    <w:rsid w:val="00F81259"/>
    <w:rsid w:val="00F81C32"/>
    <w:rsid w:val="00F82298"/>
    <w:rsid w:val="00F868FC"/>
    <w:rsid w:val="00F86E09"/>
    <w:rsid w:val="00F86FBA"/>
    <w:rsid w:val="00F8741F"/>
    <w:rsid w:val="00F9018F"/>
    <w:rsid w:val="00F90991"/>
    <w:rsid w:val="00F90F82"/>
    <w:rsid w:val="00F9376D"/>
    <w:rsid w:val="00F94957"/>
    <w:rsid w:val="00F94E4A"/>
    <w:rsid w:val="00F957BE"/>
    <w:rsid w:val="00F96011"/>
    <w:rsid w:val="00F9625A"/>
    <w:rsid w:val="00F96354"/>
    <w:rsid w:val="00F96F43"/>
    <w:rsid w:val="00FA28E8"/>
    <w:rsid w:val="00FA5CDB"/>
    <w:rsid w:val="00FA6BC3"/>
    <w:rsid w:val="00FA7A24"/>
    <w:rsid w:val="00FB181E"/>
    <w:rsid w:val="00FB433E"/>
    <w:rsid w:val="00FB54A2"/>
    <w:rsid w:val="00FB6386"/>
    <w:rsid w:val="00FB6CAE"/>
    <w:rsid w:val="00FB754A"/>
    <w:rsid w:val="00FC1EA5"/>
    <w:rsid w:val="00FC220C"/>
    <w:rsid w:val="00FC2358"/>
    <w:rsid w:val="00FC26AF"/>
    <w:rsid w:val="00FC2791"/>
    <w:rsid w:val="00FC44C1"/>
    <w:rsid w:val="00FC4732"/>
    <w:rsid w:val="00FC4C0C"/>
    <w:rsid w:val="00FC4D28"/>
    <w:rsid w:val="00FC56A9"/>
    <w:rsid w:val="00FC671E"/>
    <w:rsid w:val="00FD073C"/>
    <w:rsid w:val="00FD0850"/>
    <w:rsid w:val="00FD163B"/>
    <w:rsid w:val="00FD44FA"/>
    <w:rsid w:val="00FD49EF"/>
    <w:rsid w:val="00FD7B08"/>
    <w:rsid w:val="00FE06EE"/>
    <w:rsid w:val="00FE163D"/>
    <w:rsid w:val="00FE3A1C"/>
    <w:rsid w:val="00FE4D2D"/>
    <w:rsid w:val="00FE5CB3"/>
    <w:rsid w:val="00FE73E1"/>
    <w:rsid w:val="00FE7696"/>
    <w:rsid w:val="00FF029D"/>
    <w:rsid w:val="00FF121E"/>
    <w:rsid w:val="00FF1281"/>
    <w:rsid w:val="00FF1730"/>
    <w:rsid w:val="00FF1CAC"/>
    <w:rsid w:val="00FF21B4"/>
    <w:rsid w:val="00FF35D8"/>
    <w:rsid w:val="00FF4764"/>
    <w:rsid w:val="00FF4828"/>
    <w:rsid w:val="00FF538C"/>
    <w:rsid w:val="00FF5E8D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E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F0E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6D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C95AC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95A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A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5AC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5F22F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C85B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85B62"/>
    <w:rPr>
      <w:rFonts w:ascii="Times New Roman" w:hAnsi="Times New Roman"/>
      <w:color w:val="FF0000"/>
      <w:lang w:val="en-US" w:eastAsia="en-US"/>
    </w:rPr>
  </w:style>
  <w:style w:type="character" w:customStyle="1" w:styleId="TALChar">
    <w:name w:val="TAL Char"/>
    <w:link w:val="TAL"/>
    <w:qFormat/>
    <w:rsid w:val="002F4C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4C1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4C18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9A7F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18E40-B33C-435F-B0AD-589C7BB4F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661</TotalTime>
  <Pages>5</Pages>
  <Words>1414</Words>
  <Characters>8061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3327</cp:revision>
  <cp:lastPrinted>1900-01-01T00:00:00Z</cp:lastPrinted>
  <dcterms:created xsi:type="dcterms:W3CDTF">2022-10-19T07:54:00Z</dcterms:created>
  <dcterms:modified xsi:type="dcterms:W3CDTF">2023-04-07T10:57:00Z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(3)Cd2qgyzhvwJVGP8sgAc9wGaRxIvrl1SjmxV+FKsfenXcqgfM8fdwsYO54rcO3W570Qln6s6G
gI6Tt5xbqg82Kg5JbqMe2dk1+viJh1GdmoNXE/cezyRpb/fUzCf/5S5uRe4Os3yE0xh70v3l
6ECn3E8qMWOfDKjkaICfGqzMMKvSu/BFMu7Hb89lpvmPJak7vSRbxsv0hgNWQiLIF5lLjTNq
EuJNZ8hHiPWuNw78Cr</vt:lpwstr>
  </property>
  <property fmtid="{D5CDD505-2E9C-101B-9397-08002B2CF9AE}" pid="22" name="_2015_ms_pID_7253431">
    <vt:lpwstr>CtMRXATpdsdDETIDYiTxM0LkXJ1j0ZcDwC4dYyYIHGyXyzfLHEMYx5
+0OcA47Bo/6OaOgG1x/O1uqlMGxHtwdaUsUwaM4pucGy8NOvySBhdcoiM5PRMj1KR5wssxbh
2QGnSgKSdGhrUm+CU70rel1p93krEs+oj1tZe8PTjJ+TfFM1UNCiOaX8cuF2YGTXBimuXiRh
aAYlTDzdh7ZZSofYRDXyAeNnK0o7PQ4jTOp3</vt:lpwstr>
  </property>
  <property fmtid="{D5CDD505-2E9C-101B-9397-08002B2CF9AE}" pid="23" name="_2015_ms_pID_7253432">
    <vt:lpwstr>3A==</vt:lpwstr>
  </property>
</Properties>
</file>